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7E3FA5" w:rsidR="001E41F3" w:rsidRPr="00D4431E" w:rsidRDefault="001E41F3">
      <w:pPr>
        <w:pStyle w:val="CRCoverPage"/>
        <w:tabs>
          <w:tab w:val="right" w:pos="9639"/>
        </w:tabs>
        <w:spacing w:after="0"/>
        <w:rPr>
          <w:b/>
          <w:i/>
          <w:noProof/>
          <w:sz w:val="28"/>
        </w:rPr>
      </w:pPr>
      <w:r w:rsidRPr="00D4431E">
        <w:rPr>
          <w:b/>
          <w:noProof/>
          <w:sz w:val="24"/>
        </w:rPr>
        <w:t>3GPP TSG-</w:t>
      </w:r>
      <w:fldSimple w:instr=" DOCPROPERTY  TSG/WGRef  \* MERGEFORMAT ">
        <w:r w:rsidR="00763A0D" w:rsidRPr="00D4431E">
          <w:rPr>
            <w:b/>
            <w:noProof/>
            <w:sz w:val="24"/>
          </w:rPr>
          <w:t>RAN4</w:t>
        </w:r>
      </w:fldSimple>
      <w:r w:rsidR="00C66BA2" w:rsidRPr="00D4431E">
        <w:rPr>
          <w:b/>
          <w:noProof/>
          <w:sz w:val="24"/>
        </w:rPr>
        <w:t xml:space="preserve"> </w:t>
      </w:r>
      <w:r w:rsidRPr="00D4431E">
        <w:rPr>
          <w:b/>
          <w:noProof/>
          <w:sz w:val="24"/>
        </w:rPr>
        <w:t>Meeting #</w:t>
      </w:r>
      <w:fldSimple w:instr=" DOCPROPERTY  MtgSeq  \* MERGEFORMAT ">
        <w:r w:rsidR="00763A0D" w:rsidRPr="00D4431E">
          <w:rPr>
            <w:b/>
            <w:noProof/>
            <w:sz w:val="24"/>
          </w:rPr>
          <w:t>99</w:t>
        </w:r>
      </w:fldSimple>
      <w:fldSimple w:instr=" DOCPROPERTY  MtgTitle  \* MERGEFORMAT ">
        <w:r w:rsidR="00763A0D" w:rsidRPr="00D4431E">
          <w:rPr>
            <w:b/>
            <w:noProof/>
            <w:sz w:val="24"/>
          </w:rPr>
          <w:t>e</w:t>
        </w:r>
      </w:fldSimple>
      <w:r w:rsidRPr="00D4431E">
        <w:rPr>
          <w:b/>
          <w:i/>
          <w:noProof/>
          <w:sz w:val="28"/>
        </w:rPr>
        <w:tab/>
      </w:r>
      <w:fldSimple w:instr=" DOCPROPERTY  Tdoc#  \* MERGEFORMAT ">
        <w:r w:rsidR="00D4431E" w:rsidRPr="00D4431E">
          <w:rPr>
            <w:b/>
            <w:i/>
            <w:noProof/>
            <w:sz w:val="28"/>
          </w:rPr>
          <w:t>R4-2109346</w:t>
        </w:r>
      </w:fldSimple>
    </w:p>
    <w:p w14:paraId="7CB45193" w14:textId="70FD7EDE" w:rsidR="001E41F3" w:rsidRPr="00D4431E" w:rsidRDefault="00673455" w:rsidP="005E2C44">
      <w:pPr>
        <w:pStyle w:val="CRCoverPage"/>
        <w:outlineLvl w:val="0"/>
        <w:rPr>
          <w:b/>
          <w:noProof/>
          <w:sz w:val="24"/>
        </w:rPr>
      </w:pPr>
      <w:fldSimple w:instr=" DOCPROPERTY  Location  \* MERGEFORMAT ">
        <w:r w:rsidR="00763A0D" w:rsidRPr="00D4431E">
          <w:rPr>
            <w:b/>
            <w:noProof/>
            <w:sz w:val="24"/>
          </w:rPr>
          <w:t>Electronic Meeting</w:t>
        </w:r>
      </w:fldSimple>
      <w:r w:rsidR="001E41F3" w:rsidRPr="00D4431E">
        <w:rPr>
          <w:b/>
          <w:noProof/>
          <w:sz w:val="24"/>
        </w:rPr>
        <w:t xml:space="preserve">, </w:t>
      </w:r>
      <w:fldSimple w:instr=" DOCPROPERTY  StartDate  \* MERGEFORMAT ">
        <w:r w:rsidR="00763A0D" w:rsidRPr="00D4431E">
          <w:rPr>
            <w:b/>
            <w:noProof/>
            <w:sz w:val="24"/>
          </w:rPr>
          <w:t>19</w:t>
        </w:r>
      </w:fldSimple>
      <w:r w:rsidR="00547111" w:rsidRPr="00D4431E">
        <w:rPr>
          <w:b/>
          <w:noProof/>
          <w:sz w:val="24"/>
        </w:rPr>
        <w:t xml:space="preserve"> - </w:t>
      </w:r>
      <w:fldSimple w:instr=" DOCPROPERTY  EndDate  \* MERGEFORMAT ">
        <w:r w:rsidR="00763A0D" w:rsidRPr="00D4431E">
          <w:rPr>
            <w:b/>
            <w:noProof/>
            <w:sz w:val="24"/>
          </w:rPr>
          <w:t>27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43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431E" w:rsidRDefault="00305409" w:rsidP="00E34898">
            <w:pPr>
              <w:pStyle w:val="CRCoverPage"/>
              <w:spacing w:after="0"/>
              <w:jc w:val="right"/>
              <w:rPr>
                <w:i/>
                <w:noProof/>
              </w:rPr>
            </w:pPr>
            <w:r w:rsidRPr="00D4431E">
              <w:rPr>
                <w:i/>
                <w:noProof/>
                <w:sz w:val="14"/>
              </w:rPr>
              <w:t>CR-Form-v</w:t>
            </w:r>
            <w:r w:rsidR="008863B9" w:rsidRPr="00D4431E">
              <w:rPr>
                <w:i/>
                <w:noProof/>
                <w:sz w:val="14"/>
              </w:rPr>
              <w:t>12.</w:t>
            </w:r>
            <w:r w:rsidR="002E472E" w:rsidRPr="00D4431E">
              <w:rPr>
                <w:i/>
                <w:noProof/>
                <w:sz w:val="14"/>
              </w:rPr>
              <w:t>1</w:t>
            </w:r>
          </w:p>
        </w:tc>
      </w:tr>
      <w:tr w:rsidR="001E41F3" w:rsidRPr="00D4431E" w14:paraId="3FBB62B8" w14:textId="77777777" w:rsidTr="00547111">
        <w:tc>
          <w:tcPr>
            <w:tcW w:w="9641" w:type="dxa"/>
            <w:gridSpan w:val="9"/>
            <w:tcBorders>
              <w:left w:val="single" w:sz="4" w:space="0" w:color="auto"/>
              <w:right w:val="single" w:sz="4" w:space="0" w:color="auto"/>
            </w:tcBorders>
          </w:tcPr>
          <w:p w14:paraId="79AB67D6" w14:textId="77777777" w:rsidR="001E41F3" w:rsidRPr="00D4431E" w:rsidRDefault="001E41F3">
            <w:pPr>
              <w:pStyle w:val="CRCoverPage"/>
              <w:spacing w:after="0"/>
              <w:jc w:val="center"/>
              <w:rPr>
                <w:noProof/>
              </w:rPr>
            </w:pPr>
            <w:r w:rsidRPr="00D4431E">
              <w:rPr>
                <w:b/>
                <w:noProof/>
                <w:sz w:val="32"/>
              </w:rPr>
              <w:t>CHANGE REQUEST</w:t>
            </w:r>
          </w:p>
        </w:tc>
      </w:tr>
      <w:tr w:rsidR="001E41F3" w:rsidRPr="00D4431E" w14:paraId="79946B04" w14:textId="77777777" w:rsidTr="00547111">
        <w:tc>
          <w:tcPr>
            <w:tcW w:w="9641" w:type="dxa"/>
            <w:gridSpan w:val="9"/>
            <w:tcBorders>
              <w:left w:val="single" w:sz="4" w:space="0" w:color="auto"/>
              <w:right w:val="single" w:sz="4" w:space="0" w:color="auto"/>
            </w:tcBorders>
          </w:tcPr>
          <w:p w14:paraId="12C70EEE" w14:textId="77777777" w:rsidR="001E41F3" w:rsidRPr="00D4431E"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4431E" w:rsidRDefault="001E41F3">
            <w:pPr>
              <w:pStyle w:val="CRCoverPage"/>
              <w:spacing w:after="0"/>
              <w:jc w:val="right"/>
              <w:rPr>
                <w:noProof/>
              </w:rPr>
            </w:pPr>
          </w:p>
        </w:tc>
        <w:tc>
          <w:tcPr>
            <w:tcW w:w="1559" w:type="dxa"/>
            <w:shd w:val="pct30" w:color="FFFF00" w:fill="auto"/>
          </w:tcPr>
          <w:p w14:paraId="52508B66" w14:textId="35987C2C" w:rsidR="001E41F3" w:rsidRPr="00D4431E" w:rsidRDefault="00673455" w:rsidP="00E13F3D">
            <w:pPr>
              <w:pStyle w:val="CRCoverPage"/>
              <w:spacing w:after="0"/>
              <w:jc w:val="right"/>
              <w:rPr>
                <w:b/>
                <w:noProof/>
                <w:sz w:val="28"/>
              </w:rPr>
            </w:pPr>
            <w:fldSimple w:instr=" DOCPROPERTY  Spec#  \* MERGEFORMAT ">
              <w:r w:rsidR="00763A0D" w:rsidRPr="00D4431E">
                <w:rPr>
                  <w:b/>
                  <w:noProof/>
                  <w:sz w:val="28"/>
                </w:rPr>
                <w:t>38.101-4</w:t>
              </w:r>
            </w:fldSimple>
          </w:p>
        </w:tc>
        <w:tc>
          <w:tcPr>
            <w:tcW w:w="709" w:type="dxa"/>
          </w:tcPr>
          <w:p w14:paraId="77009707" w14:textId="77777777" w:rsidR="001E41F3" w:rsidRPr="00D4431E" w:rsidRDefault="001E41F3">
            <w:pPr>
              <w:pStyle w:val="CRCoverPage"/>
              <w:spacing w:after="0"/>
              <w:jc w:val="center"/>
              <w:rPr>
                <w:noProof/>
              </w:rPr>
            </w:pPr>
            <w:r w:rsidRPr="00D4431E">
              <w:rPr>
                <w:b/>
                <w:noProof/>
                <w:sz w:val="28"/>
              </w:rPr>
              <w:t>CR</w:t>
            </w:r>
          </w:p>
        </w:tc>
        <w:tc>
          <w:tcPr>
            <w:tcW w:w="1276" w:type="dxa"/>
            <w:shd w:val="pct30" w:color="FFFF00" w:fill="auto"/>
          </w:tcPr>
          <w:p w14:paraId="6CAED29D" w14:textId="1D0F8D51" w:rsidR="001E41F3" w:rsidRPr="00D4431E" w:rsidRDefault="00897645" w:rsidP="00547111">
            <w:pPr>
              <w:pStyle w:val="CRCoverPage"/>
              <w:spacing w:after="0"/>
              <w:rPr>
                <w:noProof/>
              </w:rPr>
            </w:pPr>
            <w:r>
              <w:fldChar w:fldCharType="begin"/>
            </w:r>
            <w:r>
              <w:instrText xml:space="preserve"> DOCPROPERTY  Cr#  \* MERGEFORMAT </w:instrText>
            </w:r>
            <w:r>
              <w:fldChar w:fldCharType="separate"/>
            </w:r>
            <w:r w:rsidR="00D4431E" w:rsidRPr="00D4431E">
              <w:rPr>
                <w:b/>
                <w:noProof/>
                <w:sz w:val="28"/>
              </w:rPr>
              <w:t>0203</w:t>
            </w:r>
            <w:r>
              <w:rPr>
                <w:b/>
                <w:noProof/>
                <w:sz w:val="28"/>
              </w:rPr>
              <w:fldChar w:fldCharType="end"/>
            </w:r>
          </w:p>
        </w:tc>
        <w:tc>
          <w:tcPr>
            <w:tcW w:w="709" w:type="dxa"/>
          </w:tcPr>
          <w:p w14:paraId="09D2C09B" w14:textId="77777777" w:rsidR="001E41F3" w:rsidRPr="00D4431E" w:rsidRDefault="001E41F3" w:rsidP="0051580D">
            <w:pPr>
              <w:pStyle w:val="CRCoverPage"/>
              <w:tabs>
                <w:tab w:val="right" w:pos="625"/>
              </w:tabs>
              <w:spacing w:after="0"/>
              <w:jc w:val="center"/>
              <w:rPr>
                <w:noProof/>
              </w:rPr>
            </w:pPr>
            <w:r w:rsidRPr="00D4431E">
              <w:rPr>
                <w:b/>
                <w:bCs/>
                <w:noProof/>
                <w:sz w:val="28"/>
              </w:rPr>
              <w:t>rev</w:t>
            </w:r>
          </w:p>
        </w:tc>
        <w:tc>
          <w:tcPr>
            <w:tcW w:w="992" w:type="dxa"/>
            <w:shd w:val="pct30" w:color="FFFF00" w:fill="auto"/>
          </w:tcPr>
          <w:p w14:paraId="7533BF9D" w14:textId="091A7D6D" w:rsidR="001E41F3" w:rsidRPr="00D4431E" w:rsidRDefault="007D79E9" w:rsidP="00E13F3D">
            <w:pPr>
              <w:pStyle w:val="CRCoverPage"/>
              <w:spacing w:after="0"/>
              <w:jc w:val="center"/>
              <w:rPr>
                <w:b/>
                <w:noProof/>
              </w:rPr>
            </w:pPr>
            <w:r w:rsidRPr="00D4431E">
              <w:rPr>
                <w:b/>
                <w:noProof/>
                <w:sz w:val="28"/>
              </w:rPr>
              <w:t>-</w:t>
            </w:r>
          </w:p>
        </w:tc>
        <w:tc>
          <w:tcPr>
            <w:tcW w:w="2410" w:type="dxa"/>
          </w:tcPr>
          <w:p w14:paraId="5D4AEAE9" w14:textId="77777777" w:rsidR="001E41F3" w:rsidRPr="00D4431E" w:rsidRDefault="001E41F3" w:rsidP="0051580D">
            <w:pPr>
              <w:pStyle w:val="CRCoverPage"/>
              <w:tabs>
                <w:tab w:val="right" w:pos="1825"/>
              </w:tabs>
              <w:spacing w:after="0"/>
              <w:jc w:val="center"/>
              <w:rPr>
                <w:noProof/>
              </w:rPr>
            </w:pPr>
            <w:r w:rsidRPr="00D4431E">
              <w:rPr>
                <w:b/>
                <w:noProof/>
                <w:sz w:val="28"/>
                <w:szCs w:val="28"/>
              </w:rPr>
              <w:t>Current version:</w:t>
            </w:r>
          </w:p>
        </w:tc>
        <w:tc>
          <w:tcPr>
            <w:tcW w:w="1701" w:type="dxa"/>
            <w:shd w:val="pct30" w:color="FFFF00" w:fill="auto"/>
          </w:tcPr>
          <w:p w14:paraId="1E22D6AC" w14:textId="3968DF7D" w:rsidR="001E41F3" w:rsidRPr="00410371" w:rsidRDefault="00673455">
            <w:pPr>
              <w:pStyle w:val="CRCoverPage"/>
              <w:spacing w:after="0"/>
              <w:jc w:val="center"/>
              <w:rPr>
                <w:noProof/>
                <w:sz w:val="28"/>
              </w:rPr>
            </w:pPr>
            <w:fldSimple w:instr=" DOCPROPERTY  Version  \* MERGEFORMAT ">
              <w:r w:rsidR="00763A0D" w:rsidRPr="00D4431E">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196C1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85E8F" w:rsidR="001E41F3" w:rsidRDefault="00673455">
            <w:pPr>
              <w:pStyle w:val="CRCoverPage"/>
              <w:spacing w:after="0"/>
              <w:ind w:left="100"/>
              <w:rPr>
                <w:noProof/>
              </w:rPr>
            </w:pPr>
            <w:fldSimple w:instr=" DOCPROPERTY  CrTitle  \* MERGEFORMAT ">
              <w:r w:rsidR="00076226">
                <w:t>CR to 38.101-4 on CQI Reporting requirements with Table3 - R16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8726A" w:rsidR="001E41F3" w:rsidRDefault="00673455">
            <w:pPr>
              <w:pStyle w:val="CRCoverPage"/>
              <w:spacing w:after="0"/>
              <w:ind w:left="100"/>
              <w:rPr>
                <w:noProof/>
              </w:rPr>
            </w:pPr>
            <w:fldSimple w:instr=" DOCPROPERTY  SourceIfWg  \* MERGEFORMAT ">
              <w:r w:rsidR="00763A0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6C561" w:rsidR="001E41F3" w:rsidRDefault="00673455" w:rsidP="00547111">
            <w:pPr>
              <w:pStyle w:val="CRCoverPage"/>
              <w:spacing w:after="0"/>
              <w:ind w:left="100"/>
              <w:rPr>
                <w:noProof/>
              </w:rPr>
            </w:pPr>
            <w:fldSimple w:instr=" DOCPROPERTY  SourceIfTsg  \* MERGEFORMAT ">
              <w:r w:rsidR="00763A0D">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E70491" w14:paraId="50563E52" w14:textId="77777777" w:rsidTr="00547111">
        <w:tc>
          <w:tcPr>
            <w:tcW w:w="1843" w:type="dxa"/>
            <w:tcBorders>
              <w:left w:val="single" w:sz="4" w:space="0" w:color="auto"/>
            </w:tcBorders>
          </w:tcPr>
          <w:p w14:paraId="32C381B7" w14:textId="77777777" w:rsidR="001E41F3" w:rsidRPr="00E70491" w:rsidRDefault="001E41F3">
            <w:pPr>
              <w:pStyle w:val="CRCoverPage"/>
              <w:tabs>
                <w:tab w:val="right" w:pos="1759"/>
              </w:tabs>
              <w:spacing w:after="0"/>
              <w:rPr>
                <w:b/>
                <w:i/>
                <w:noProof/>
              </w:rPr>
            </w:pPr>
            <w:r w:rsidRPr="00E70491">
              <w:rPr>
                <w:b/>
                <w:i/>
                <w:noProof/>
              </w:rPr>
              <w:t>Work item code</w:t>
            </w:r>
            <w:r w:rsidR="0051580D" w:rsidRPr="00E70491">
              <w:rPr>
                <w:b/>
                <w:i/>
                <w:noProof/>
              </w:rPr>
              <w:t>:</w:t>
            </w:r>
          </w:p>
        </w:tc>
        <w:tc>
          <w:tcPr>
            <w:tcW w:w="3686" w:type="dxa"/>
            <w:gridSpan w:val="5"/>
            <w:shd w:val="pct30" w:color="FFFF00" w:fill="auto"/>
          </w:tcPr>
          <w:p w14:paraId="115414A3" w14:textId="1F5365F4" w:rsidR="001E41F3" w:rsidRPr="00E70491" w:rsidRDefault="00673455">
            <w:pPr>
              <w:pStyle w:val="CRCoverPage"/>
              <w:spacing w:after="0"/>
              <w:ind w:left="100"/>
              <w:rPr>
                <w:noProof/>
              </w:rPr>
            </w:pPr>
            <w:fldSimple w:instr=" DOCPROPERTY  RelatedWis  \* MERGEFORMAT ">
              <w:r w:rsidR="00E70491" w:rsidRPr="00E70491">
                <w:rPr>
                  <w:noProof/>
                </w:rPr>
                <w:t>NR_L1enh</w:t>
              </w:r>
              <w:r w:rsidR="00E70491" w:rsidRPr="00E70491">
                <w:t>_URLLC-Perf</w:t>
              </w:r>
            </w:fldSimple>
          </w:p>
        </w:tc>
        <w:tc>
          <w:tcPr>
            <w:tcW w:w="567" w:type="dxa"/>
            <w:tcBorders>
              <w:left w:val="nil"/>
            </w:tcBorders>
          </w:tcPr>
          <w:p w14:paraId="61A86BCF" w14:textId="77777777" w:rsidR="001E41F3" w:rsidRPr="00E70491" w:rsidRDefault="001E41F3">
            <w:pPr>
              <w:pStyle w:val="CRCoverPage"/>
              <w:spacing w:after="0"/>
              <w:ind w:right="100"/>
              <w:rPr>
                <w:noProof/>
              </w:rPr>
            </w:pPr>
          </w:p>
        </w:tc>
        <w:tc>
          <w:tcPr>
            <w:tcW w:w="1417" w:type="dxa"/>
            <w:gridSpan w:val="3"/>
            <w:tcBorders>
              <w:left w:val="nil"/>
            </w:tcBorders>
          </w:tcPr>
          <w:p w14:paraId="153CBFB1" w14:textId="77777777" w:rsidR="001E41F3" w:rsidRPr="00E70491" w:rsidRDefault="001E41F3">
            <w:pPr>
              <w:pStyle w:val="CRCoverPage"/>
              <w:spacing w:after="0"/>
              <w:jc w:val="right"/>
              <w:rPr>
                <w:noProof/>
              </w:rPr>
            </w:pPr>
            <w:r w:rsidRPr="00E70491">
              <w:rPr>
                <w:b/>
                <w:i/>
                <w:noProof/>
              </w:rPr>
              <w:t>Date:</w:t>
            </w:r>
          </w:p>
        </w:tc>
        <w:tc>
          <w:tcPr>
            <w:tcW w:w="2127" w:type="dxa"/>
            <w:tcBorders>
              <w:right w:val="single" w:sz="4" w:space="0" w:color="auto"/>
            </w:tcBorders>
            <w:shd w:val="pct30" w:color="FFFF00" w:fill="auto"/>
          </w:tcPr>
          <w:p w14:paraId="56929475" w14:textId="184B1639" w:rsidR="001E41F3" w:rsidRPr="00E70491" w:rsidRDefault="00673455">
            <w:pPr>
              <w:pStyle w:val="CRCoverPage"/>
              <w:spacing w:after="0"/>
              <w:ind w:left="100"/>
              <w:rPr>
                <w:noProof/>
              </w:rPr>
            </w:pPr>
            <w:fldSimple w:instr=" DOCPROPERTY  ResDate  \* MERGEFORMAT ">
              <w:r w:rsidR="00763A0D" w:rsidRPr="00E70491">
                <w:rPr>
                  <w:noProof/>
                </w:rPr>
                <w:t>2021-05-11</w:t>
              </w:r>
            </w:fldSimple>
          </w:p>
        </w:tc>
      </w:tr>
      <w:tr w:rsidR="001E41F3" w:rsidRPr="00E70491" w14:paraId="690C7843" w14:textId="77777777" w:rsidTr="00547111">
        <w:tc>
          <w:tcPr>
            <w:tcW w:w="1843" w:type="dxa"/>
            <w:tcBorders>
              <w:left w:val="single" w:sz="4" w:space="0" w:color="auto"/>
            </w:tcBorders>
          </w:tcPr>
          <w:p w14:paraId="17A1A642" w14:textId="77777777" w:rsidR="001E41F3" w:rsidRPr="00E70491" w:rsidRDefault="001E41F3">
            <w:pPr>
              <w:pStyle w:val="CRCoverPage"/>
              <w:spacing w:after="0"/>
              <w:rPr>
                <w:b/>
                <w:i/>
                <w:noProof/>
                <w:sz w:val="8"/>
                <w:szCs w:val="8"/>
              </w:rPr>
            </w:pPr>
          </w:p>
        </w:tc>
        <w:tc>
          <w:tcPr>
            <w:tcW w:w="1986" w:type="dxa"/>
            <w:gridSpan w:val="4"/>
          </w:tcPr>
          <w:p w14:paraId="2F73FCFB" w14:textId="77777777" w:rsidR="001E41F3" w:rsidRPr="00E70491" w:rsidRDefault="001E41F3">
            <w:pPr>
              <w:pStyle w:val="CRCoverPage"/>
              <w:spacing w:after="0"/>
              <w:rPr>
                <w:noProof/>
                <w:sz w:val="8"/>
                <w:szCs w:val="8"/>
              </w:rPr>
            </w:pPr>
          </w:p>
        </w:tc>
        <w:tc>
          <w:tcPr>
            <w:tcW w:w="2267" w:type="dxa"/>
            <w:gridSpan w:val="2"/>
          </w:tcPr>
          <w:p w14:paraId="0FBCFC35" w14:textId="77777777" w:rsidR="001E41F3" w:rsidRPr="00E70491" w:rsidRDefault="001E41F3">
            <w:pPr>
              <w:pStyle w:val="CRCoverPage"/>
              <w:spacing w:after="0"/>
              <w:rPr>
                <w:noProof/>
                <w:sz w:val="8"/>
                <w:szCs w:val="8"/>
              </w:rPr>
            </w:pPr>
          </w:p>
        </w:tc>
        <w:tc>
          <w:tcPr>
            <w:tcW w:w="1417" w:type="dxa"/>
            <w:gridSpan w:val="3"/>
          </w:tcPr>
          <w:p w14:paraId="60243A9E" w14:textId="77777777" w:rsidR="001E41F3" w:rsidRPr="00E704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049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70491" w:rsidRDefault="001E41F3">
            <w:pPr>
              <w:pStyle w:val="CRCoverPage"/>
              <w:tabs>
                <w:tab w:val="right" w:pos="1759"/>
              </w:tabs>
              <w:spacing w:after="0"/>
              <w:rPr>
                <w:b/>
                <w:i/>
                <w:noProof/>
              </w:rPr>
            </w:pPr>
            <w:r w:rsidRPr="00E70491">
              <w:rPr>
                <w:b/>
                <w:i/>
                <w:noProof/>
              </w:rPr>
              <w:t>Category:</w:t>
            </w:r>
          </w:p>
        </w:tc>
        <w:tc>
          <w:tcPr>
            <w:tcW w:w="851" w:type="dxa"/>
            <w:shd w:val="pct30" w:color="FFFF00" w:fill="auto"/>
          </w:tcPr>
          <w:p w14:paraId="154A6113" w14:textId="0850C4CC" w:rsidR="001E41F3" w:rsidRPr="00E70491" w:rsidRDefault="00673455" w:rsidP="00D24991">
            <w:pPr>
              <w:pStyle w:val="CRCoverPage"/>
              <w:spacing w:after="0"/>
              <w:ind w:left="100" w:right="-609"/>
              <w:rPr>
                <w:b/>
                <w:noProof/>
              </w:rPr>
            </w:pPr>
            <w:fldSimple w:instr=" DOCPROPERTY  Cat  \* MERGEFORMAT ">
              <w:r w:rsidR="00763A0D" w:rsidRPr="00E70491">
                <w:rPr>
                  <w:b/>
                  <w:noProof/>
                </w:rPr>
                <w:t>F</w:t>
              </w:r>
            </w:fldSimple>
          </w:p>
        </w:tc>
        <w:tc>
          <w:tcPr>
            <w:tcW w:w="3402" w:type="dxa"/>
            <w:gridSpan w:val="5"/>
            <w:tcBorders>
              <w:left w:val="nil"/>
            </w:tcBorders>
          </w:tcPr>
          <w:p w14:paraId="617AE5C6" w14:textId="77777777" w:rsidR="001E41F3" w:rsidRPr="00E70491" w:rsidRDefault="001E41F3">
            <w:pPr>
              <w:pStyle w:val="CRCoverPage"/>
              <w:spacing w:after="0"/>
              <w:rPr>
                <w:noProof/>
              </w:rPr>
            </w:pPr>
          </w:p>
        </w:tc>
        <w:tc>
          <w:tcPr>
            <w:tcW w:w="1417" w:type="dxa"/>
            <w:gridSpan w:val="3"/>
            <w:tcBorders>
              <w:left w:val="nil"/>
            </w:tcBorders>
          </w:tcPr>
          <w:p w14:paraId="42CDCEE5" w14:textId="77777777" w:rsidR="001E41F3" w:rsidRPr="00E70491" w:rsidRDefault="001E41F3">
            <w:pPr>
              <w:pStyle w:val="CRCoverPage"/>
              <w:spacing w:after="0"/>
              <w:jc w:val="right"/>
              <w:rPr>
                <w:b/>
                <w:i/>
                <w:noProof/>
              </w:rPr>
            </w:pPr>
            <w:r w:rsidRPr="00E70491">
              <w:rPr>
                <w:b/>
                <w:i/>
                <w:noProof/>
              </w:rPr>
              <w:t>Release:</w:t>
            </w:r>
          </w:p>
        </w:tc>
        <w:tc>
          <w:tcPr>
            <w:tcW w:w="2127" w:type="dxa"/>
            <w:tcBorders>
              <w:right w:val="single" w:sz="4" w:space="0" w:color="auto"/>
            </w:tcBorders>
            <w:shd w:val="pct30" w:color="FFFF00" w:fill="auto"/>
          </w:tcPr>
          <w:p w14:paraId="6C870B98" w14:textId="4AEF38E3" w:rsidR="001E41F3" w:rsidRDefault="00673455">
            <w:pPr>
              <w:pStyle w:val="CRCoverPage"/>
              <w:spacing w:after="0"/>
              <w:ind w:left="100"/>
              <w:rPr>
                <w:noProof/>
              </w:rPr>
            </w:pPr>
            <w:fldSimple w:instr=" DOCPROPERTY  Release  \* MERGEFORMAT ">
              <w:r w:rsidR="00763A0D" w:rsidRPr="00E704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B67ECC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31C84" w:rsidR="001E41F3" w:rsidRDefault="003213DB" w:rsidP="008E22A9">
            <w:pPr>
              <w:pStyle w:val="CRCoverPage"/>
              <w:spacing w:after="0"/>
              <w:rPr>
                <w:noProof/>
              </w:rPr>
            </w:pPr>
            <w:r>
              <w:rPr>
                <w:noProof/>
              </w:rPr>
              <w:t>Finalize requirements for</w:t>
            </w:r>
            <w:r w:rsidR="0005715C">
              <w:rPr>
                <w:noProof/>
              </w:rPr>
              <w:t xml:space="preserve"> CQI reporting with CQI table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00DB34" w:rsidR="008E22A9" w:rsidRDefault="0005715C" w:rsidP="00C10B5A">
            <w:pPr>
              <w:pStyle w:val="CRCoverPage"/>
              <w:spacing w:after="0"/>
              <w:rPr>
                <w:noProof/>
              </w:rPr>
            </w:pPr>
            <w:r>
              <w:rPr>
                <w:noProof/>
              </w:rPr>
              <w:t>Remove square brackets</w:t>
            </w: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DE24A" w:rsidR="008E22A9" w:rsidRDefault="0005715C" w:rsidP="0005715C">
            <w:pPr>
              <w:pStyle w:val="CRCoverPage"/>
              <w:spacing w:after="0"/>
              <w:rPr>
                <w:noProof/>
              </w:rPr>
            </w:pPr>
            <w:r>
              <w:rPr>
                <w:noProof/>
              </w:rPr>
              <w:t xml:space="preserve">Requirements for CQI reporting with CQI table 3 will not be finalized. </w:t>
            </w: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E2CA8" w:rsidR="008E22A9" w:rsidRDefault="0005715C" w:rsidP="008E22A9">
            <w:pPr>
              <w:pStyle w:val="CRCoverPage"/>
              <w:spacing w:after="0"/>
              <w:ind w:left="100"/>
              <w:rPr>
                <w:noProof/>
              </w:rPr>
            </w:pPr>
            <w:r>
              <w:rPr>
                <w:noProof/>
              </w:rPr>
              <w:t>Sections 6.2.2.1.1</w:t>
            </w:r>
            <w:r w:rsidR="004B417C">
              <w:rPr>
                <w:noProof/>
              </w:rPr>
              <w:t>.2</w:t>
            </w:r>
            <w:r>
              <w:rPr>
                <w:noProof/>
              </w:rPr>
              <w:t xml:space="preserve">, </w:t>
            </w:r>
            <w:r w:rsidRPr="00C25669">
              <w:rPr>
                <w:rFonts w:hint="eastAsia"/>
              </w:rPr>
              <w:t>6.2.2.</w:t>
            </w:r>
            <w:r>
              <w:t>2</w:t>
            </w:r>
            <w:r w:rsidRPr="00C25669">
              <w:rPr>
                <w:rFonts w:hint="eastAsia"/>
              </w:rPr>
              <w:t>.1</w:t>
            </w:r>
            <w:r w:rsidR="004B417C">
              <w:t>.2</w:t>
            </w:r>
            <w:r>
              <w:t xml:space="preserve">, </w:t>
            </w:r>
            <w:r w:rsidRPr="00C25669">
              <w:rPr>
                <w:rFonts w:hint="eastAsia"/>
              </w:rPr>
              <w:t>6.2.</w:t>
            </w:r>
            <w:r>
              <w:t>3</w:t>
            </w:r>
            <w:r w:rsidRPr="00C25669">
              <w:rPr>
                <w:rFonts w:hint="eastAsia"/>
              </w:rPr>
              <w:t>.1.1</w:t>
            </w:r>
            <w:r w:rsidR="004B417C">
              <w:t>.2</w:t>
            </w:r>
            <w:r>
              <w:t xml:space="preserve">, </w:t>
            </w:r>
            <w:r w:rsidRPr="00C25669">
              <w:rPr>
                <w:rFonts w:hint="eastAsia"/>
              </w:rPr>
              <w:t>6.2.</w:t>
            </w:r>
            <w:r>
              <w:t>3</w:t>
            </w:r>
            <w:r w:rsidRPr="00C25669">
              <w:rPr>
                <w:rFonts w:hint="eastAsia"/>
              </w:rPr>
              <w:t>.</w:t>
            </w:r>
            <w:r>
              <w:t>2</w:t>
            </w:r>
            <w:r w:rsidRPr="00C25669">
              <w:rPr>
                <w:rFonts w:hint="eastAsia"/>
              </w:rPr>
              <w:t>.1</w:t>
            </w:r>
            <w:r w:rsidR="004B417C">
              <w:t>.2</w:t>
            </w: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9AADB0" w:rsidR="008E22A9" w:rsidRDefault="008E22A9" w:rsidP="008E22A9">
            <w:pPr>
              <w:pStyle w:val="CRCoverPage"/>
              <w:spacing w:after="0"/>
              <w:ind w:left="99"/>
              <w:rPr>
                <w:noProof/>
              </w:rPr>
            </w:pPr>
            <w:r>
              <w:rPr>
                <w:noProof/>
              </w:rPr>
              <w:t xml:space="preserve">TS </w:t>
            </w:r>
            <w:r w:rsidRPr="00D4431E">
              <w:rPr>
                <w:noProof/>
              </w:rPr>
              <w:t>38.5</w:t>
            </w:r>
            <w:r w:rsidR="00BF040E" w:rsidRPr="00D4431E">
              <w:rPr>
                <w:noProof/>
              </w:rPr>
              <w:t>21-</w:t>
            </w:r>
            <w:r w:rsidR="00BF040E">
              <w:rPr>
                <w:noProof/>
              </w:rPr>
              <w:t>4</w:t>
            </w:r>
            <w:r>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E61FA6A" w14:textId="77777777" w:rsidR="0005715C" w:rsidRDefault="0005715C" w:rsidP="0005715C">
      <w:pPr>
        <w:pStyle w:val="H6"/>
      </w:pPr>
      <w:r>
        <w:t>6.2.2.1.1.2</w:t>
      </w:r>
      <w:r>
        <w:rPr>
          <w:lang w:eastAsia="zh-CN"/>
        </w:rPr>
        <w:tab/>
      </w:r>
      <w:r>
        <w:t>Minimum requirement for periodic CQI reporting with Table 3</w:t>
      </w:r>
    </w:p>
    <w:p w14:paraId="2FD06776" w14:textId="77777777" w:rsidR="0005715C" w:rsidRDefault="0005715C" w:rsidP="0005715C">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691DE11F" w14:textId="77777777" w:rsidR="0005715C" w:rsidRDefault="0005715C" w:rsidP="0005715C">
      <w:pPr>
        <w:ind w:left="568" w:hanging="284"/>
      </w:pPr>
      <w:r>
        <w:t>a)</w:t>
      </w:r>
      <w:r>
        <w:tab/>
        <w:t>The reported CQI value according to the reference channel shall be in the range of ±1 of the reported median more than 90% of the time.</w:t>
      </w:r>
    </w:p>
    <w:p w14:paraId="3A525880" w14:textId="77777777" w:rsidR="0005715C" w:rsidRDefault="0005715C" w:rsidP="0005715C">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419F21B" w14:textId="77777777" w:rsidR="0005715C" w:rsidRDefault="0005715C" w:rsidP="0005715C">
      <w:pPr>
        <w:ind w:left="568" w:hanging="284"/>
      </w:pPr>
      <w:r>
        <w:t>c)  The reported CQI value according to the reference channel shall be ≥ 1.</w:t>
      </w:r>
    </w:p>
    <w:p w14:paraId="7269B3D9" w14:textId="2B37910E" w:rsidR="0005715C" w:rsidRDefault="0005715C" w:rsidP="0005715C">
      <w:pPr>
        <w:pStyle w:val="TH"/>
        <w:rPr>
          <w:lang w:eastAsia="zh-CN"/>
        </w:rPr>
      </w:pPr>
      <w:r>
        <w:t xml:space="preserve">Table 6.2.2.1.1.2-1: CQI reporting </w:t>
      </w:r>
      <w:del w:id="1" w:author="Apple (Manasa)" w:date="2021-05-10T16:36:00Z">
        <w:r w:rsidDel="00D4431E">
          <w:delText xml:space="preserve">definition </w:delText>
        </w:r>
      </w:del>
      <w:r>
        <w:t>test</w:t>
      </w:r>
      <w:ins w:id="2" w:author="Apple (Manasa)" w:date="2021-05-10T16:36: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5715C" w14:paraId="4630EB3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2574F4" w14:textId="77777777" w:rsidR="0005715C" w:rsidRDefault="0005715C" w:rsidP="008A17FE">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04AEDA" w14:textId="77777777" w:rsidR="0005715C" w:rsidRDefault="0005715C"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49E7C" w14:textId="77777777" w:rsidR="0005715C" w:rsidRDefault="0005715C" w:rsidP="008A17FE">
            <w:pPr>
              <w:keepNext/>
              <w:keepLines/>
              <w:spacing w:after="0"/>
              <w:jc w:val="center"/>
              <w:rPr>
                <w:rFonts w:ascii="Arial" w:hAnsi="Arial"/>
                <w:b/>
                <w:sz w:val="18"/>
                <w:lang w:val="fr-FR"/>
              </w:rPr>
            </w:pPr>
            <w:r>
              <w:rPr>
                <w:rFonts w:ascii="Arial" w:hAnsi="Arial"/>
                <w:b/>
                <w:sz w:val="18"/>
                <w:lang w:val="fr-FR"/>
              </w:rPr>
              <w:t>Test 1</w:t>
            </w:r>
          </w:p>
        </w:tc>
      </w:tr>
      <w:tr w:rsidR="0005715C" w14:paraId="20F424F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BC7399" w14:textId="77777777" w:rsidR="0005715C" w:rsidRDefault="0005715C" w:rsidP="008A17FE">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B8D86" w14:textId="77777777" w:rsidR="0005715C" w:rsidRDefault="0005715C"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11875"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10</w:t>
            </w:r>
          </w:p>
        </w:tc>
      </w:tr>
      <w:tr w:rsidR="0005715C" w14:paraId="226EAF1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3BA147" w14:textId="77777777" w:rsidR="0005715C" w:rsidRDefault="0005715C"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7A6F070"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62FC1C"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FDD</w:t>
            </w:r>
          </w:p>
        </w:tc>
      </w:tr>
      <w:tr w:rsidR="0005715C" w14:paraId="7F2ABBC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3FD4EF" w14:textId="77777777" w:rsidR="0005715C" w:rsidRDefault="0005715C" w:rsidP="008A17FE">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D8848E" w14:textId="77777777" w:rsidR="0005715C" w:rsidRDefault="0005715C" w:rsidP="008A17FE">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620A1C" w14:textId="77777777" w:rsidR="0005715C" w:rsidRDefault="0005715C" w:rsidP="008A17FE">
            <w:pPr>
              <w:keepNext/>
              <w:keepLines/>
              <w:spacing w:after="0"/>
              <w:jc w:val="center"/>
              <w:rPr>
                <w:rFonts w:ascii="Arial" w:hAnsi="Arial"/>
                <w:sz w:val="18"/>
                <w:lang w:val="fr-FR"/>
              </w:rPr>
            </w:pPr>
            <w:r>
              <w:rPr>
                <w:rFonts w:ascii="Arial" w:hAnsi="Arial"/>
                <w:sz w:val="18"/>
                <w:lang w:val="fr-FR"/>
              </w:rPr>
              <w:t>15</w:t>
            </w:r>
          </w:p>
        </w:tc>
      </w:tr>
      <w:tr w:rsidR="0005715C" w14:paraId="08CBF8F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7362F8" w14:textId="77777777" w:rsidR="0005715C" w:rsidRDefault="0005715C" w:rsidP="008A17F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88043" w14:textId="77777777" w:rsidR="0005715C" w:rsidRDefault="0005715C" w:rsidP="008A17FE">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4D5EB6" w14:textId="77777777" w:rsidR="0005715C" w:rsidRDefault="0005715C" w:rsidP="008A17FE">
            <w:pPr>
              <w:keepNext/>
              <w:keepLines/>
              <w:spacing w:after="0"/>
              <w:jc w:val="center"/>
              <w:rPr>
                <w:rFonts w:ascii="Arial" w:hAnsi="Arial"/>
                <w:sz w:val="18"/>
                <w:lang w:val="fr-FR"/>
              </w:rPr>
            </w:pPr>
            <w:del w:id="3" w:author="Apple (Manasa)" w:date="2021-05-09T21:09:00Z">
              <w:r w:rsidDel="000828F7">
                <w:rPr>
                  <w:rFonts w:ascii="Arial" w:hAnsi="Arial"/>
                  <w:sz w:val="18"/>
                  <w:lang w:val="fr-FR" w:eastAsia="zh-CN"/>
                </w:rPr>
                <w:delText>[</w:delText>
              </w:r>
            </w:del>
            <w:r>
              <w:rPr>
                <w:rFonts w:ascii="Arial" w:hAnsi="Arial"/>
                <w:sz w:val="18"/>
                <w:lang w:val="fr-FR" w:eastAsia="zh-CN"/>
              </w:rPr>
              <w:t>1</w:t>
            </w:r>
            <w:del w:id="4" w:author="Apple (Manasa)" w:date="2021-05-09T21:09:00Z">
              <w:r w:rsidDel="000828F7">
                <w:rPr>
                  <w:rFonts w:ascii="Arial"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483733D3" w14:textId="77777777" w:rsidR="0005715C" w:rsidRDefault="0005715C" w:rsidP="008A17FE">
            <w:pPr>
              <w:keepNext/>
              <w:keepLines/>
              <w:spacing w:after="0"/>
              <w:jc w:val="center"/>
              <w:rPr>
                <w:rFonts w:ascii="Arial" w:hAnsi="Arial"/>
                <w:sz w:val="18"/>
                <w:lang w:val="fr-FR" w:eastAsia="zh-CN"/>
              </w:rPr>
            </w:pPr>
            <w:del w:id="5" w:author="Apple (Manasa)" w:date="2021-05-09T21:09:00Z">
              <w:r w:rsidDel="000828F7">
                <w:rPr>
                  <w:rFonts w:ascii="Arial" w:hAnsi="Arial"/>
                  <w:sz w:val="18"/>
                  <w:lang w:val="fr-FR" w:eastAsia="zh-CN"/>
                </w:rPr>
                <w:delText>[</w:delText>
              </w:r>
            </w:del>
            <w:r>
              <w:rPr>
                <w:rFonts w:ascii="Arial" w:hAnsi="Arial"/>
                <w:sz w:val="18"/>
                <w:lang w:val="fr-FR" w:eastAsia="zh-CN"/>
              </w:rPr>
              <w:t>2</w:t>
            </w:r>
            <w:del w:id="6" w:author="Apple (Manasa)" w:date="2021-05-09T21:09:00Z">
              <w:r w:rsidDel="000828F7">
                <w:rPr>
                  <w:rFonts w:ascii="Arial" w:hAnsi="Arial"/>
                  <w:sz w:val="18"/>
                  <w:lang w:val="fr-FR" w:eastAsia="zh-CN"/>
                </w:rPr>
                <w:delText>]</w:delText>
              </w:r>
            </w:del>
          </w:p>
        </w:tc>
      </w:tr>
      <w:tr w:rsidR="0005715C" w14:paraId="20C2658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1B41B3" w14:textId="77777777" w:rsidR="0005715C" w:rsidRDefault="0005715C" w:rsidP="008A17FE">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4B43050"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AE676C" w14:textId="77777777" w:rsidR="0005715C" w:rsidRDefault="0005715C" w:rsidP="008A17FE">
            <w:pPr>
              <w:keepNext/>
              <w:keepLines/>
              <w:spacing w:after="0"/>
              <w:jc w:val="center"/>
              <w:rPr>
                <w:rFonts w:ascii="Arial" w:hAnsi="Arial"/>
                <w:sz w:val="18"/>
                <w:lang w:val="fr-FR"/>
              </w:rPr>
            </w:pPr>
            <w:r>
              <w:rPr>
                <w:rFonts w:ascii="Arial" w:hAnsi="Arial"/>
                <w:sz w:val="18"/>
                <w:lang w:val="fr-FR"/>
              </w:rPr>
              <w:t>AWGN</w:t>
            </w:r>
          </w:p>
        </w:tc>
      </w:tr>
      <w:tr w:rsidR="0005715C" w14:paraId="69C5819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E27A9" w14:textId="77777777" w:rsidR="0005715C" w:rsidRDefault="0005715C" w:rsidP="008A17FE">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6047802"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C90A2"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rPr>
              <w:t xml:space="preserve">1×2 with static channel specified in </w:t>
            </w:r>
            <w:r>
              <w:rPr>
                <w:rFonts w:ascii="Arial" w:hAnsi="Arial"/>
                <w:sz w:val="18"/>
                <w:lang w:val="fr-FR" w:eastAsia="zh-CN"/>
              </w:rPr>
              <w:t>Annex B.1</w:t>
            </w:r>
          </w:p>
        </w:tc>
      </w:tr>
      <w:tr w:rsidR="0005715C" w14:paraId="4EC6F7C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0AAAD2" w14:textId="77777777" w:rsidR="0005715C" w:rsidRDefault="0005715C" w:rsidP="008A17FE">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948100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9AEEC6"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rPr>
              <w:t xml:space="preserve">As specified in </w:t>
            </w:r>
            <w:r>
              <w:rPr>
                <w:rFonts w:ascii="Arial" w:hAnsi="Arial"/>
                <w:sz w:val="18"/>
                <w:lang w:val="fr-FR" w:eastAsia="zh-CN"/>
              </w:rPr>
              <w:t>Annex B.4.1</w:t>
            </w:r>
          </w:p>
        </w:tc>
      </w:tr>
      <w:tr w:rsidR="0005715C" w14:paraId="1434BC37"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21D2D18" w14:textId="77777777" w:rsidR="0005715C" w:rsidRDefault="0005715C"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57BF57" w14:textId="77777777" w:rsidR="0005715C" w:rsidRDefault="0005715C"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5473B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7870C" w14:textId="77777777" w:rsidR="0005715C" w:rsidRDefault="0005715C" w:rsidP="008A17FE">
            <w:pPr>
              <w:keepNext/>
              <w:keepLines/>
              <w:spacing w:after="0"/>
              <w:jc w:val="center"/>
              <w:rPr>
                <w:rFonts w:ascii="Arial" w:hAnsi="Arial"/>
                <w:sz w:val="18"/>
                <w:lang w:val="fr-FR"/>
              </w:rPr>
            </w:pPr>
            <w:r>
              <w:rPr>
                <w:rFonts w:ascii="Arial" w:hAnsi="Arial"/>
                <w:sz w:val="18"/>
                <w:lang w:val="fr-FR"/>
              </w:rPr>
              <w:t>Periodic</w:t>
            </w:r>
          </w:p>
        </w:tc>
      </w:tr>
      <w:tr w:rsidR="0005715C" w14:paraId="47E98F3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255057"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87E296" w14:textId="77777777" w:rsidR="0005715C" w:rsidRDefault="0005715C"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80C6B30"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78C9FC"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4</w:t>
            </w:r>
          </w:p>
        </w:tc>
      </w:tr>
      <w:tr w:rsidR="0005715C" w14:paraId="1FEF16AF"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27A2BE"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99B3F99" w14:textId="77777777" w:rsidR="0005715C" w:rsidRDefault="0005715C"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3E38B9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70580E" w14:textId="77777777" w:rsidR="0005715C" w:rsidRDefault="0005715C" w:rsidP="008A17FE">
            <w:pPr>
              <w:keepNext/>
              <w:keepLines/>
              <w:spacing w:after="0"/>
              <w:jc w:val="center"/>
              <w:rPr>
                <w:rFonts w:ascii="Arial" w:hAnsi="Arial"/>
                <w:sz w:val="18"/>
                <w:lang w:val="fr-FR"/>
              </w:rPr>
            </w:pPr>
            <w:r>
              <w:rPr>
                <w:rFonts w:ascii="Arial" w:hAnsi="Arial"/>
                <w:sz w:val="18"/>
                <w:lang w:val="fr-FR"/>
              </w:rPr>
              <w:t>FD-CDM2</w:t>
            </w:r>
          </w:p>
        </w:tc>
      </w:tr>
      <w:tr w:rsidR="0005715C" w14:paraId="6C10F72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460C52"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5369F9" w14:textId="77777777" w:rsidR="0005715C" w:rsidRDefault="0005715C"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F155A89"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3F14E3" w14:textId="77777777" w:rsidR="0005715C" w:rsidRDefault="0005715C" w:rsidP="008A17FE">
            <w:pPr>
              <w:keepNext/>
              <w:keepLines/>
              <w:spacing w:after="0"/>
              <w:jc w:val="center"/>
              <w:rPr>
                <w:rFonts w:ascii="Arial" w:hAnsi="Arial"/>
                <w:sz w:val="18"/>
                <w:lang w:val="fr-FR"/>
              </w:rPr>
            </w:pPr>
            <w:r>
              <w:rPr>
                <w:rFonts w:ascii="Arial" w:hAnsi="Arial"/>
                <w:sz w:val="18"/>
                <w:lang w:val="fr-FR"/>
              </w:rPr>
              <w:t>1</w:t>
            </w:r>
          </w:p>
        </w:tc>
      </w:tr>
      <w:tr w:rsidR="0005715C" w14:paraId="333FB45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E62680"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5FDCA2" w14:textId="77777777" w:rsidR="0005715C" w:rsidRDefault="0005715C"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9A00E6A"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55D0FF"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Row 5,4</w:t>
            </w:r>
          </w:p>
        </w:tc>
      </w:tr>
      <w:tr w:rsidR="0005715C" w14:paraId="07E4602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F5F7B9"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2D3BB0" w14:textId="77777777" w:rsidR="0005715C" w:rsidRDefault="0005715C"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257B3B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965916"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9</w:t>
            </w:r>
          </w:p>
        </w:tc>
      </w:tr>
      <w:tr w:rsidR="0005715C" w14:paraId="78BDE00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49BD17"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AE7FE0A" w14:textId="77777777" w:rsidR="0005715C" w:rsidRDefault="0005715C" w:rsidP="008A17FE">
            <w:pPr>
              <w:keepNext/>
              <w:keepLines/>
              <w:spacing w:after="0"/>
              <w:rPr>
                <w:rFonts w:ascii="Arial" w:hAnsi="Arial"/>
                <w:sz w:val="18"/>
                <w:lang w:val="fr-FR"/>
              </w:rPr>
            </w:pPr>
            <w:r>
              <w:rPr>
                <w:rFonts w:ascii="Arial" w:hAnsi="Arial"/>
                <w:sz w:val="18"/>
                <w:lang w:val="fr-FR"/>
              </w:rPr>
              <w:t>CSI-RS</w:t>
            </w:r>
          </w:p>
          <w:p w14:paraId="21098194" w14:textId="77777777" w:rsidR="0005715C" w:rsidRDefault="0005715C"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BCCA3C" w14:textId="77777777" w:rsidR="0005715C" w:rsidRDefault="0005715C"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A70D80"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5715C" w14:paraId="72ECFE2F"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7498341" w14:textId="77777777" w:rsidR="0005715C" w:rsidRDefault="0005715C"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A3D2C5B" w14:textId="77777777" w:rsidR="0005715C" w:rsidRDefault="0005715C"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7DB6D6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021504" w14:textId="77777777" w:rsidR="0005715C" w:rsidRDefault="0005715C" w:rsidP="008A17FE">
            <w:pPr>
              <w:keepNext/>
              <w:keepLines/>
              <w:spacing w:after="0"/>
              <w:jc w:val="center"/>
              <w:rPr>
                <w:rFonts w:ascii="Arial" w:hAnsi="Arial"/>
                <w:sz w:val="18"/>
                <w:lang w:val="fr-FR"/>
              </w:rPr>
            </w:pPr>
            <w:r>
              <w:rPr>
                <w:rFonts w:ascii="Arial" w:hAnsi="Arial"/>
                <w:sz w:val="18"/>
                <w:lang w:val="fr-FR"/>
              </w:rPr>
              <w:t>Periodic</w:t>
            </w:r>
          </w:p>
        </w:tc>
      </w:tr>
      <w:tr w:rsidR="0005715C" w14:paraId="492E093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E05913"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C5D518" w14:textId="77777777" w:rsidR="0005715C" w:rsidRDefault="0005715C"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D8CAD1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DA48F7" w14:textId="77777777" w:rsidR="0005715C" w:rsidRDefault="0005715C" w:rsidP="008A17FE">
            <w:pPr>
              <w:keepNext/>
              <w:keepLines/>
              <w:spacing w:after="0"/>
              <w:jc w:val="center"/>
              <w:rPr>
                <w:rFonts w:ascii="Arial" w:hAnsi="Arial"/>
                <w:sz w:val="18"/>
                <w:lang w:val="en-US"/>
              </w:rPr>
            </w:pPr>
            <w:r>
              <w:rPr>
                <w:rFonts w:ascii="Arial" w:hAnsi="Arial"/>
                <w:sz w:val="18"/>
                <w:lang w:val="fr-FR" w:eastAsia="zh-CN"/>
              </w:rPr>
              <w:t>1</w:t>
            </w:r>
          </w:p>
        </w:tc>
      </w:tr>
      <w:tr w:rsidR="0005715C" w14:paraId="1FDD239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255D61"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7BFB26" w14:textId="77777777" w:rsidR="0005715C" w:rsidRDefault="0005715C"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95EC16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2DD1F9" w14:textId="77777777" w:rsidR="0005715C" w:rsidRDefault="0005715C" w:rsidP="008A17FE">
            <w:pPr>
              <w:keepNext/>
              <w:keepLines/>
              <w:spacing w:after="0"/>
              <w:jc w:val="center"/>
              <w:rPr>
                <w:rFonts w:ascii="Arial" w:hAnsi="Arial"/>
                <w:sz w:val="18"/>
                <w:lang w:val="fr-FR"/>
              </w:rPr>
            </w:pPr>
            <w:r>
              <w:rPr>
                <w:rFonts w:ascii="Arial" w:hAnsi="Arial"/>
                <w:sz w:val="18"/>
                <w:lang w:val="fr-FR"/>
              </w:rPr>
              <w:t>No CDM</w:t>
            </w:r>
          </w:p>
        </w:tc>
      </w:tr>
      <w:tr w:rsidR="0005715C" w14:paraId="40C3AB51"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AAFB13"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6EC99E" w14:textId="77777777" w:rsidR="0005715C" w:rsidRDefault="0005715C"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397158"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BDF744" w14:textId="77777777" w:rsidR="0005715C" w:rsidRDefault="0005715C" w:rsidP="008A17FE">
            <w:pPr>
              <w:keepNext/>
              <w:keepLines/>
              <w:spacing w:after="0"/>
              <w:jc w:val="center"/>
              <w:rPr>
                <w:rFonts w:ascii="Arial" w:hAnsi="Arial"/>
                <w:sz w:val="18"/>
                <w:lang w:val="fr-FR"/>
              </w:rPr>
            </w:pPr>
            <w:r>
              <w:rPr>
                <w:rFonts w:ascii="Arial" w:hAnsi="Arial"/>
                <w:sz w:val="18"/>
                <w:lang w:val="fr-FR"/>
              </w:rPr>
              <w:t>3</w:t>
            </w:r>
          </w:p>
        </w:tc>
      </w:tr>
      <w:tr w:rsidR="0005715C" w14:paraId="2B567170"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0246F"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D28048" w14:textId="77777777" w:rsidR="0005715C" w:rsidRDefault="0005715C"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 k</w:t>
            </w:r>
            <w:r>
              <w:rPr>
                <w:rFonts w:ascii="Arial" w:hAnsi="Arial"/>
                <w:sz w:val="18"/>
                <w:vertAlign w:val="subscript"/>
                <w:lang w:val="fr-FR"/>
              </w:rPr>
              <w:t>1</w:t>
            </w:r>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F900858"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9D0F08"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Row 1,(0,-)</w:t>
            </w:r>
          </w:p>
        </w:tc>
      </w:tr>
      <w:tr w:rsidR="0005715C" w14:paraId="50C9719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4A8CC3"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06DBB8" w14:textId="77777777" w:rsidR="0005715C" w:rsidRDefault="0005715C"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0B281B9B"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B7C33B"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13</w:t>
            </w:r>
          </w:p>
        </w:tc>
      </w:tr>
      <w:tr w:rsidR="0005715C" w14:paraId="3508C84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16BE49"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8EE4F8" w14:textId="77777777" w:rsidR="0005715C" w:rsidRDefault="0005715C" w:rsidP="008A17FE">
            <w:pPr>
              <w:keepNext/>
              <w:keepLines/>
              <w:spacing w:after="0"/>
              <w:rPr>
                <w:rFonts w:ascii="Arial" w:hAnsi="Arial"/>
                <w:sz w:val="18"/>
                <w:lang w:val="fr-FR"/>
              </w:rPr>
            </w:pPr>
            <w:r>
              <w:rPr>
                <w:rFonts w:ascii="Arial" w:hAnsi="Arial"/>
                <w:sz w:val="18"/>
                <w:lang w:val="fr-FR"/>
              </w:rPr>
              <w:t>NZP CSI-RS-timeConfig</w:t>
            </w:r>
          </w:p>
          <w:p w14:paraId="0EF2A788" w14:textId="77777777" w:rsidR="0005715C" w:rsidRDefault="0005715C"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11D10B" w14:textId="77777777" w:rsidR="0005715C" w:rsidRDefault="0005715C"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8D5528"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5/1</w:t>
            </w:r>
          </w:p>
        </w:tc>
      </w:tr>
      <w:tr w:rsidR="0005715C" w14:paraId="43A1587C"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F84973" w14:textId="77777777" w:rsidR="0005715C" w:rsidRDefault="0005715C"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C268BB5" w14:textId="77777777" w:rsidR="0005715C" w:rsidRDefault="0005715C" w:rsidP="008A17FE">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DCA6ACD"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7048AF"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Periodic</w:t>
            </w:r>
          </w:p>
        </w:tc>
      </w:tr>
      <w:tr w:rsidR="0005715C" w14:paraId="684B415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CC7101"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117F2AF" w14:textId="77777777" w:rsidR="0005715C" w:rsidRDefault="0005715C"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EC5C359"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E3E168"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0</w:t>
            </w:r>
          </w:p>
        </w:tc>
      </w:tr>
      <w:tr w:rsidR="0005715C" w14:paraId="1DBFDCE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166DA4"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978E78C" w14:textId="77777777" w:rsidR="0005715C" w:rsidRDefault="0005715C" w:rsidP="008A17FE">
            <w:pPr>
              <w:keepNext/>
              <w:keepLines/>
              <w:spacing w:after="0"/>
              <w:rPr>
                <w:rFonts w:ascii="Arial" w:hAnsi="Arial"/>
                <w:sz w:val="18"/>
                <w:lang w:val="fr-FR"/>
              </w:rPr>
            </w:pPr>
            <w:r>
              <w:rPr>
                <w:rFonts w:ascii="Arial" w:hAnsi="Arial"/>
                <w:sz w:val="18"/>
                <w:lang w:val="fr-FR"/>
              </w:rPr>
              <w:t>CSI-IM Resource Mapping</w:t>
            </w:r>
          </w:p>
          <w:p w14:paraId="6E57BDD3" w14:textId="77777777" w:rsidR="0005715C" w:rsidRDefault="0005715C" w:rsidP="008A17FE">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71A2AE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DE03B" w14:textId="77777777" w:rsidR="0005715C" w:rsidRDefault="0005715C"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5715C" w14:paraId="4438124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8A3680" w14:textId="77777777" w:rsidR="0005715C" w:rsidRDefault="0005715C"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559C044" w14:textId="77777777" w:rsidR="0005715C" w:rsidRDefault="0005715C" w:rsidP="008A17FE">
            <w:pPr>
              <w:keepNext/>
              <w:keepLines/>
              <w:spacing w:after="0"/>
              <w:rPr>
                <w:rFonts w:ascii="Arial" w:hAnsi="Arial"/>
                <w:sz w:val="18"/>
                <w:lang w:val="fr-FR"/>
              </w:rPr>
            </w:pPr>
            <w:r>
              <w:rPr>
                <w:rFonts w:ascii="Arial" w:hAnsi="Arial"/>
                <w:sz w:val="18"/>
                <w:lang w:val="fr-FR"/>
              </w:rPr>
              <w:t>CSI-IM timeConfig</w:t>
            </w:r>
          </w:p>
          <w:p w14:paraId="7F31BC87" w14:textId="77777777" w:rsidR="0005715C" w:rsidRDefault="0005715C"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1A805A" w14:textId="77777777" w:rsidR="0005715C" w:rsidRDefault="0005715C"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BAD988"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5715C" w14:paraId="22F9A21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21AF11" w14:textId="77777777" w:rsidR="0005715C" w:rsidRDefault="0005715C" w:rsidP="008A17FE">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545FC6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F03A4F" w14:textId="77777777" w:rsidR="0005715C" w:rsidRDefault="0005715C" w:rsidP="008A17FE">
            <w:pPr>
              <w:keepNext/>
              <w:keepLines/>
              <w:spacing w:after="0"/>
              <w:jc w:val="center"/>
              <w:rPr>
                <w:rFonts w:ascii="Arial" w:hAnsi="Arial"/>
                <w:sz w:val="18"/>
                <w:lang w:val="fr-FR"/>
              </w:rPr>
            </w:pPr>
            <w:r>
              <w:rPr>
                <w:rFonts w:ascii="Arial" w:hAnsi="Arial"/>
                <w:sz w:val="18"/>
                <w:lang w:val="fr-FR"/>
              </w:rPr>
              <w:t>Periodic</w:t>
            </w:r>
          </w:p>
        </w:tc>
      </w:tr>
      <w:tr w:rsidR="0005715C" w14:paraId="7BB5609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CC51CD" w14:textId="77777777" w:rsidR="0005715C" w:rsidRDefault="0005715C"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26B129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4307F"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5715C" w14:paraId="40A2ECE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475346" w14:textId="77777777" w:rsidR="0005715C" w:rsidRDefault="0005715C" w:rsidP="008A17FE">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3529D2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33987" w14:textId="77777777" w:rsidR="0005715C" w:rsidRDefault="0005715C" w:rsidP="008A17FE">
            <w:pPr>
              <w:keepNext/>
              <w:keepLines/>
              <w:spacing w:after="0"/>
              <w:jc w:val="center"/>
              <w:rPr>
                <w:rFonts w:ascii="Arial" w:hAnsi="Arial"/>
                <w:sz w:val="18"/>
                <w:lang w:val="fr-FR"/>
              </w:rPr>
            </w:pPr>
            <w:r>
              <w:rPr>
                <w:rFonts w:ascii="Arial" w:hAnsi="Arial"/>
                <w:sz w:val="18"/>
                <w:lang w:val="fr-FR"/>
              </w:rPr>
              <w:t>cri-RI-PMI-CQI</w:t>
            </w:r>
          </w:p>
        </w:tc>
      </w:tr>
      <w:tr w:rsidR="0005715C" w14:paraId="5FB6900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661887" w14:textId="77777777" w:rsidR="0005715C" w:rsidRDefault="0005715C" w:rsidP="008A17FE">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8C7D3FF"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1CDF7D" w14:textId="77777777" w:rsidR="0005715C" w:rsidRDefault="0005715C" w:rsidP="008A17FE">
            <w:pPr>
              <w:keepNext/>
              <w:keepLines/>
              <w:spacing w:after="0"/>
              <w:jc w:val="center"/>
              <w:rPr>
                <w:rFonts w:ascii="Arial" w:hAnsi="Arial"/>
                <w:sz w:val="18"/>
                <w:lang w:val="fr-FR"/>
              </w:rPr>
            </w:pPr>
            <w:r>
              <w:rPr>
                <w:rFonts w:ascii="Arial" w:hAnsi="Arial"/>
                <w:sz w:val="18"/>
                <w:lang w:val="fr-FR"/>
              </w:rPr>
              <w:t>Not configured</w:t>
            </w:r>
          </w:p>
        </w:tc>
      </w:tr>
      <w:tr w:rsidR="0005715C" w14:paraId="0A8EB03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BF6F25" w14:textId="77777777" w:rsidR="0005715C" w:rsidRDefault="0005715C" w:rsidP="008A17FE">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017D72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A5BE9E" w14:textId="77777777" w:rsidR="0005715C" w:rsidRDefault="0005715C" w:rsidP="008A17FE">
            <w:pPr>
              <w:keepNext/>
              <w:keepLines/>
              <w:spacing w:after="0"/>
              <w:jc w:val="center"/>
              <w:rPr>
                <w:rFonts w:ascii="Arial" w:hAnsi="Arial"/>
                <w:sz w:val="18"/>
                <w:lang w:val="fr-FR"/>
              </w:rPr>
            </w:pPr>
            <w:r>
              <w:rPr>
                <w:rFonts w:ascii="Arial" w:hAnsi="Arial"/>
                <w:sz w:val="18"/>
                <w:lang w:val="fr-FR"/>
              </w:rPr>
              <w:t>Not configured</w:t>
            </w:r>
          </w:p>
        </w:tc>
      </w:tr>
      <w:tr w:rsidR="0005715C" w14:paraId="35AAAA3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0B9297" w14:textId="77777777" w:rsidR="0005715C" w:rsidRDefault="0005715C" w:rsidP="008A17FE">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A036574"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57C845" w14:textId="77777777" w:rsidR="0005715C" w:rsidRDefault="0005715C"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5715C" w14:paraId="5DAE5CF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513E85" w14:textId="77777777" w:rsidR="0005715C" w:rsidRDefault="0005715C" w:rsidP="008A17FE">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AD87126"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7989F4" w14:textId="77777777" w:rsidR="0005715C" w:rsidRDefault="0005715C" w:rsidP="008A17FE">
            <w:pPr>
              <w:keepNext/>
              <w:keepLines/>
              <w:spacing w:after="0"/>
              <w:jc w:val="center"/>
              <w:rPr>
                <w:rFonts w:ascii="Arial" w:hAnsi="Arial"/>
                <w:sz w:val="18"/>
                <w:lang w:val="fr-FR"/>
              </w:rPr>
            </w:pPr>
            <w:r>
              <w:rPr>
                <w:rFonts w:ascii="Arial" w:hAnsi="Arial"/>
                <w:sz w:val="18"/>
                <w:lang w:val="fr-FR"/>
              </w:rPr>
              <w:t>Wideband</w:t>
            </w:r>
          </w:p>
        </w:tc>
      </w:tr>
      <w:tr w:rsidR="0005715C" w14:paraId="237AD88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312502" w14:textId="77777777" w:rsidR="0005715C" w:rsidRDefault="0005715C" w:rsidP="008A17FE">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6576D2" w14:textId="77777777" w:rsidR="0005715C" w:rsidRDefault="0005715C"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8C3FDD"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8</w:t>
            </w:r>
          </w:p>
        </w:tc>
      </w:tr>
      <w:tr w:rsidR="0005715C" w14:paraId="11CDA1F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D090D3" w14:textId="77777777" w:rsidR="0005715C" w:rsidRDefault="0005715C" w:rsidP="008A17FE">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E50BED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B58C21" w14:textId="77777777" w:rsidR="0005715C" w:rsidRDefault="0005715C" w:rsidP="008A17FE">
            <w:pPr>
              <w:keepNext/>
              <w:keepLines/>
              <w:spacing w:after="0"/>
              <w:jc w:val="center"/>
              <w:rPr>
                <w:rFonts w:ascii="Arial" w:hAnsi="Arial"/>
                <w:sz w:val="18"/>
                <w:lang w:val="fr-FR"/>
              </w:rPr>
            </w:pPr>
            <w:r>
              <w:rPr>
                <w:rFonts w:ascii="Arial" w:hAnsi="Arial"/>
                <w:sz w:val="18"/>
                <w:lang w:val="fr-FR"/>
              </w:rPr>
              <w:t>1111111</w:t>
            </w:r>
          </w:p>
        </w:tc>
      </w:tr>
      <w:tr w:rsidR="0005715C" w14:paraId="273EFFF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C0BC7" w14:textId="77777777" w:rsidR="0005715C" w:rsidRDefault="0005715C" w:rsidP="008A17FE">
            <w:pPr>
              <w:keepNext/>
              <w:keepLines/>
              <w:spacing w:after="0"/>
              <w:rPr>
                <w:rFonts w:ascii="Arial" w:hAnsi="Arial"/>
                <w:sz w:val="18"/>
                <w:lang w:val="fr-FR"/>
              </w:rPr>
            </w:pPr>
            <w:r>
              <w:rPr>
                <w:rFonts w:ascii="Arial" w:hAnsi="Arial"/>
                <w:sz w:val="18"/>
                <w:lang w:val="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C92DA" w14:textId="77777777" w:rsidR="0005715C" w:rsidRDefault="0005715C"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AB2ED"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05715C" w14:paraId="3E622C8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EFA192" w14:textId="77777777" w:rsidR="0005715C" w:rsidRDefault="0005715C" w:rsidP="008A17FE">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2161FE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D2ADCB" w14:textId="77777777" w:rsidR="0005715C" w:rsidRDefault="0005715C" w:rsidP="008A17FE">
            <w:pPr>
              <w:keepNext/>
              <w:keepLines/>
              <w:spacing w:after="0"/>
              <w:jc w:val="center"/>
              <w:rPr>
                <w:rFonts w:ascii="Arial" w:hAnsi="Arial"/>
                <w:sz w:val="18"/>
                <w:lang w:val="fr-FR"/>
              </w:rPr>
            </w:pPr>
            <w:r>
              <w:rPr>
                <w:rFonts w:ascii="Arial" w:hAnsi="Arial"/>
                <w:sz w:val="18"/>
                <w:lang w:val="fr-FR"/>
              </w:rPr>
              <w:t>Not configured</w:t>
            </w:r>
          </w:p>
        </w:tc>
      </w:tr>
      <w:tr w:rsidR="0005715C" w14:paraId="26E90A79"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2DA1C" w14:textId="77777777" w:rsidR="0005715C" w:rsidRDefault="0005715C" w:rsidP="008A17FE">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0863E50" w14:textId="77777777" w:rsidR="0005715C" w:rsidRDefault="0005715C" w:rsidP="008A17FE">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9114A3E"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5A1BCC" w14:textId="77777777" w:rsidR="0005715C" w:rsidRDefault="0005715C" w:rsidP="008A17FE">
            <w:pPr>
              <w:keepNext/>
              <w:keepLines/>
              <w:spacing w:after="0"/>
              <w:jc w:val="center"/>
              <w:rPr>
                <w:rFonts w:ascii="Arial" w:hAnsi="Arial"/>
                <w:sz w:val="18"/>
                <w:lang w:val="fr-FR"/>
              </w:rPr>
            </w:pPr>
            <w:r>
              <w:rPr>
                <w:rFonts w:ascii="Arial" w:hAnsi="Arial"/>
                <w:sz w:val="18"/>
                <w:lang w:val="fr-FR"/>
              </w:rPr>
              <w:t>typeI-SinglePanel</w:t>
            </w:r>
          </w:p>
        </w:tc>
      </w:tr>
      <w:tr w:rsidR="0005715C" w14:paraId="7448E380"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543819F"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D09D69" w14:textId="77777777" w:rsidR="0005715C" w:rsidRDefault="0005715C" w:rsidP="008A17FE">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333872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4E459" w14:textId="77777777" w:rsidR="0005715C" w:rsidRDefault="0005715C" w:rsidP="008A17FE">
            <w:pPr>
              <w:keepNext/>
              <w:keepLines/>
              <w:spacing w:after="0"/>
              <w:jc w:val="center"/>
              <w:rPr>
                <w:rFonts w:ascii="Arial" w:hAnsi="Arial"/>
                <w:sz w:val="18"/>
                <w:lang w:val="fr-FR"/>
              </w:rPr>
            </w:pPr>
            <w:r>
              <w:rPr>
                <w:rFonts w:ascii="Arial" w:hAnsi="Arial"/>
                <w:sz w:val="18"/>
                <w:lang w:val="fr-FR"/>
              </w:rPr>
              <w:t>1</w:t>
            </w:r>
          </w:p>
        </w:tc>
      </w:tr>
      <w:tr w:rsidR="0005715C" w14:paraId="5E5BCEEF"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B4C960B"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424F73E" w14:textId="77777777" w:rsidR="0005715C" w:rsidRDefault="0005715C" w:rsidP="008A17FE">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2DD7CC"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BC7185" w14:textId="77777777" w:rsidR="0005715C" w:rsidRDefault="0005715C" w:rsidP="008A17FE">
            <w:pPr>
              <w:keepNext/>
              <w:keepLines/>
              <w:spacing w:after="0"/>
              <w:jc w:val="center"/>
              <w:rPr>
                <w:rFonts w:ascii="Arial" w:hAnsi="Arial"/>
                <w:sz w:val="18"/>
                <w:lang w:val="fr-FR"/>
              </w:rPr>
            </w:pPr>
            <w:r>
              <w:rPr>
                <w:rFonts w:ascii="Arial" w:hAnsi="Arial"/>
                <w:sz w:val="18"/>
                <w:lang w:val="fr-FR"/>
              </w:rPr>
              <w:t>Not configured</w:t>
            </w:r>
          </w:p>
        </w:tc>
      </w:tr>
      <w:tr w:rsidR="0005715C" w14:paraId="3C647219"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31E9BF1"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8511C5B" w14:textId="77777777" w:rsidR="0005715C" w:rsidRDefault="0005715C" w:rsidP="008A17FE">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AB9A48D"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EAAFBA" w14:textId="77777777" w:rsidR="0005715C" w:rsidRDefault="0005715C" w:rsidP="008A17FE">
            <w:pPr>
              <w:keepNext/>
              <w:keepLines/>
              <w:spacing w:after="0"/>
              <w:jc w:val="center"/>
              <w:rPr>
                <w:rFonts w:ascii="Arial" w:hAnsi="Arial"/>
                <w:sz w:val="18"/>
                <w:lang w:val="fr-FR"/>
              </w:rPr>
            </w:pPr>
            <w:r>
              <w:rPr>
                <w:rFonts w:ascii="Arial" w:hAnsi="Arial"/>
                <w:sz w:val="18"/>
                <w:lang w:val="fr-FR"/>
              </w:rPr>
              <w:t>000001</w:t>
            </w:r>
          </w:p>
        </w:tc>
      </w:tr>
      <w:tr w:rsidR="0005715C" w14:paraId="316DC6AC"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47A08EA" w14:textId="77777777" w:rsidR="0005715C" w:rsidRDefault="0005715C"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8B4DF10" w14:textId="77777777" w:rsidR="0005715C" w:rsidRDefault="0005715C"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DDE2B93"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3A7A2B" w14:textId="77777777" w:rsidR="0005715C" w:rsidRDefault="0005715C" w:rsidP="008A17FE">
            <w:pPr>
              <w:keepNext/>
              <w:keepLines/>
              <w:spacing w:after="0"/>
              <w:jc w:val="center"/>
              <w:rPr>
                <w:rFonts w:ascii="Arial" w:hAnsi="Arial"/>
                <w:sz w:val="18"/>
                <w:lang w:val="fr-FR"/>
              </w:rPr>
            </w:pPr>
            <w:r>
              <w:rPr>
                <w:rFonts w:ascii="Arial" w:hAnsi="Arial"/>
                <w:sz w:val="18"/>
                <w:lang w:val="fr-FR"/>
              </w:rPr>
              <w:t>N/A</w:t>
            </w:r>
          </w:p>
        </w:tc>
      </w:tr>
      <w:tr w:rsidR="0005715C" w14:paraId="4FC75B2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B6B827C" w14:textId="77777777" w:rsidR="0005715C" w:rsidRDefault="0005715C" w:rsidP="008A17FE">
            <w:pPr>
              <w:keepNext/>
              <w:keepLines/>
              <w:spacing w:after="0"/>
              <w:rPr>
                <w:rFonts w:ascii="Arial" w:hAnsi="Arial"/>
                <w:sz w:val="18"/>
                <w:lang w:val="fr-FR"/>
              </w:rPr>
            </w:pPr>
            <w:r>
              <w:rPr>
                <w:rFonts w:ascii="Arial" w:hAnsi="Arial"/>
                <w:sz w:val="18"/>
                <w:lang w:val="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679AC42"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D23851" w14:textId="77777777" w:rsidR="0005715C" w:rsidRDefault="0005715C" w:rsidP="008A17FE">
            <w:pPr>
              <w:keepNext/>
              <w:keepLines/>
              <w:spacing w:after="0"/>
              <w:jc w:val="center"/>
              <w:rPr>
                <w:rFonts w:ascii="Arial" w:hAnsi="Arial"/>
                <w:sz w:val="18"/>
                <w:lang w:val="fr-FR"/>
              </w:rPr>
            </w:pPr>
            <w:r>
              <w:rPr>
                <w:rFonts w:ascii="Arial" w:hAnsi="Arial"/>
                <w:sz w:val="18"/>
                <w:lang w:val="fr-FR" w:eastAsia="zh-CN"/>
              </w:rPr>
              <w:t>PUCCH</w:t>
            </w:r>
          </w:p>
        </w:tc>
      </w:tr>
      <w:tr w:rsidR="0005715C" w14:paraId="2B81BD5E"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01F929" w14:textId="77777777" w:rsidR="0005715C" w:rsidRDefault="0005715C" w:rsidP="008A17FE">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C060A1" w14:textId="77777777" w:rsidR="0005715C" w:rsidRDefault="0005715C" w:rsidP="008A17FE">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47C5F3" w14:textId="77777777" w:rsidR="0005715C" w:rsidRDefault="0005715C" w:rsidP="008A17FE">
            <w:pPr>
              <w:keepNext/>
              <w:keepLines/>
              <w:spacing w:after="0"/>
              <w:jc w:val="center"/>
              <w:rPr>
                <w:rFonts w:ascii="Arial" w:hAnsi="Arial"/>
                <w:sz w:val="18"/>
                <w:lang w:val="fr-FR" w:eastAsia="zh-CN"/>
              </w:rPr>
            </w:pPr>
            <w:r>
              <w:rPr>
                <w:rFonts w:ascii="Arial" w:hAnsi="Arial"/>
                <w:sz w:val="18"/>
                <w:lang w:val="fr-FR" w:eastAsia="zh-CN"/>
              </w:rPr>
              <w:t>8</w:t>
            </w:r>
          </w:p>
        </w:tc>
      </w:tr>
      <w:tr w:rsidR="0005715C" w14:paraId="2FA7AE3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4A7A91" w14:textId="77777777" w:rsidR="0005715C" w:rsidRDefault="0005715C" w:rsidP="008A17FE">
            <w:pPr>
              <w:keepNext/>
              <w:keepLines/>
              <w:spacing w:after="0"/>
              <w:rPr>
                <w:rFonts w:ascii="Arial" w:hAnsi="Arial"/>
                <w:sz w:val="18"/>
                <w:lang w:val="fr-FR"/>
              </w:rPr>
            </w:pPr>
            <w:r>
              <w:rPr>
                <w:rFonts w:ascii="Arial" w:hAnsi="Arial"/>
                <w:sz w:val="18"/>
                <w:lang w:val="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34CE816"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084E9" w14:textId="77777777" w:rsidR="0005715C" w:rsidRDefault="0005715C" w:rsidP="008A17FE">
            <w:pPr>
              <w:keepNext/>
              <w:keepLines/>
              <w:spacing w:after="0"/>
              <w:jc w:val="center"/>
              <w:rPr>
                <w:rFonts w:ascii="Arial" w:hAnsi="Arial"/>
                <w:sz w:val="18"/>
                <w:lang w:val="fr-FR"/>
              </w:rPr>
            </w:pPr>
            <w:r>
              <w:rPr>
                <w:rFonts w:ascii="Arial" w:hAnsi="Arial"/>
                <w:sz w:val="18"/>
                <w:lang w:val="fr-FR"/>
              </w:rPr>
              <w:t>1</w:t>
            </w:r>
          </w:p>
        </w:tc>
      </w:tr>
      <w:tr w:rsidR="0005715C" w14:paraId="64E88E6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D37070" w14:textId="77777777" w:rsidR="0005715C" w:rsidRDefault="0005715C" w:rsidP="008A17FE">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8D4737" w14:textId="77777777" w:rsidR="0005715C" w:rsidRDefault="0005715C"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F1CA3E" w14:textId="77777777" w:rsidR="0005715C" w:rsidRDefault="0005715C" w:rsidP="008A17FE">
            <w:pPr>
              <w:keepNext/>
              <w:keepLines/>
              <w:spacing w:after="0"/>
              <w:jc w:val="center"/>
              <w:rPr>
                <w:rFonts w:ascii="Arial" w:hAnsi="Arial"/>
                <w:sz w:val="18"/>
                <w:lang w:val="fr-FR"/>
              </w:rPr>
            </w:pPr>
            <w:r>
              <w:rPr>
                <w:rFonts w:ascii="Arial" w:hAnsi="Arial"/>
                <w:sz w:val="18"/>
                <w:lang w:val="fr-FR"/>
              </w:rPr>
              <w:t xml:space="preserve">As specified in </w:t>
            </w:r>
            <w:r>
              <w:rPr>
                <w:rFonts w:ascii="Arial" w:hAnsi="Arial"/>
                <w:sz w:val="18"/>
                <w:lang w:val="fr-FR" w:eastAsia="zh-CN"/>
              </w:rPr>
              <w:t>Table A.4-4, TBS.4-1</w:t>
            </w:r>
          </w:p>
        </w:tc>
      </w:tr>
    </w:tbl>
    <w:p w14:paraId="46B54552" w14:textId="6A060B66"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D2F64E1" w:rsidR="00CE1FCF" w:rsidRDefault="00CE1FCF">
      <w:pPr>
        <w:rPr>
          <w:noProof/>
        </w:rPr>
      </w:pPr>
    </w:p>
    <w:p w14:paraId="49EA75ED" w14:textId="14BDC2AA" w:rsidR="000828F7" w:rsidRPr="00217569"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2D266EB" w14:textId="77777777" w:rsidR="000828F7" w:rsidRDefault="000828F7" w:rsidP="000828F7">
      <w:pPr>
        <w:pStyle w:val="H6"/>
        <w:rPr>
          <w:lang w:eastAsia="zh-CN"/>
        </w:rPr>
      </w:pPr>
      <w:r>
        <w:t>6.2.2.</w:t>
      </w:r>
      <w:r>
        <w:rPr>
          <w:lang w:eastAsia="zh-CN"/>
        </w:rPr>
        <w:t>2</w:t>
      </w:r>
      <w:r>
        <w:t>.1.2</w:t>
      </w:r>
      <w:r>
        <w:tab/>
        <w:t xml:space="preserve">Minimum requirement for periodic </w:t>
      </w:r>
      <w:r>
        <w:rPr>
          <w:lang w:eastAsia="zh-CN"/>
        </w:rPr>
        <w:t>CQI reporting with Table 3</w:t>
      </w:r>
    </w:p>
    <w:p w14:paraId="3CC32CEC" w14:textId="77777777" w:rsidR="000828F7" w:rsidRDefault="000828F7" w:rsidP="000828F7">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269F34A0" w14:textId="77777777" w:rsidR="000828F7" w:rsidRDefault="000828F7" w:rsidP="000828F7">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44B29E43" w14:textId="77777777" w:rsidR="000828F7" w:rsidRDefault="000828F7" w:rsidP="000828F7">
      <w:pPr>
        <w:ind w:left="568" w:hanging="284"/>
      </w:pPr>
      <w:r>
        <w:t>a)</w:t>
      </w:r>
      <w:r>
        <w:tab/>
        <w:t>The reported CQI value according to the reference channel shall be in the range of ±1 of the reported median more than 90% of the time.</w:t>
      </w:r>
    </w:p>
    <w:p w14:paraId="136E5CC4" w14:textId="77777777" w:rsidR="000828F7" w:rsidRDefault="000828F7" w:rsidP="000828F7">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BE97850" w14:textId="77777777" w:rsidR="000828F7" w:rsidRDefault="000828F7" w:rsidP="000828F7">
      <w:pPr>
        <w:ind w:left="568" w:hanging="284"/>
      </w:pPr>
      <w:r>
        <w:t>c)  The reported CQI value according to the reference channel shall be ≥ 1.</w:t>
      </w:r>
    </w:p>
    <w:p w14:paraId="16B955E1" w14:textId="77777777" w:rsidR="000828F7" w:rsidRDefault="000828F7" w:rsidP="000828F7">
      <w:pPr>
        <w:ind w:left="568" w:hanging="284"/>
      </w:pPr>
    </w:p>
    <w:p w14:paraId="5F2050C8" w14:textId="4F6E7AF1" w:rsidR="000828F7" w:rsidRDefault="000828F7" w:rsidP="000828F7">
      <w:pPr>
        <w:pStyle w:val="TH"/>
        <w:rPr>
          <w:lang w:eastAsia="zh-CN"/>
        </w:rPr>
      </w:pPr>
      <w:r>
        <w:lastRenderedPageBreak/>
        <w:t>Table 6.2.2.</w:t>
      </w:r>
      <w:r>
        <w:rPr>
          <w:lang w:eastAsia="zh-CN"/>
        </w:rPr>
        <w:t>2</w:t>
      </w:r>
      <w:r>
        <w:t xml:space="preserve">.1.2-1: CQI reporting </w:t>
      </w:r>
      <w:del w:id="7" w:author="Apple (Manasa)" w:date="2021-05-10T16:36:00Z">
        <w:r w:rsidDel="00D4431E">
          <w:delText xml:space="preserve">definition </w:delText>
        </w:r>
      </w:del>
      <w:r>
        <w:t>test</w:t>
      </w:r>
      <w:ins w:id="8" w:author="Apple (Manasa)" w:date="2021-05-10T16:36: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828F7" w14:paraId="2715B9D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C803C3"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53A64"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DCD32"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Test 1</w:t>
            </w:r>
          </w:p>
        </w:tc>
      </w:tr>
      <w:tr w:rsidR="000828F7" w14:paraId="08B7629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87AD00" w14:textId="77777777" w:rsidR="000828F7" w:rsidRDefault="000828F7" w:rsidP="008A17FE">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049371" w14:textId="77777777" w:rsidR="000828F7" w:rsidRDefault="000828F7"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9949F6"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40</w:t>
            </w:r>
          </w:p>
        </w:tc>
      </w:tr>
      <w:tr w:rsidR="000828F7" w14:paraId="554695E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4D4CC8" w14:textId="77777777" w:rsidR="000828F7" w:rsidRDefault="000828F7" w:rsidP="008A17FE">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879B60" w14:textId="77777777" w:rsidR="000828F7" w:rsidRDefault="000828F7" w:rsidP="008A17FE">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60A27E"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30</w:t>
            </w:r>
          </w:p>
        </w:tc>
      </w:tr>
      <w:tr w:rsidR="000828F7" w14:paraId="79C9FC5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F1F931" w14:textId="77777777" w:rsidR="000828F7" w:rsidRDefault="000828F7"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0F195B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107A"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TDD</w:t>
            </w:r>
          </w:p>
        </w:tc>
      </w:tr>
      <w:tr w:rsidR="000828F7" w14:paraId="6240BF2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2CEFA" w14:textId="77777777" w:rsidR="000828F7" w:rsidRDefault="000828F7" w:rsidP="008A17FE">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C2B355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AA59B8"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FR1.30-1</w:t>
            </w:r>
          </w:p>
        </w:tc>
      </w:tr>
      <w:tr w:rsidR="000828F7" w14:paraId="57E8E53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16CA4" w14:textId="77777777" w:rsidR="000828F7" w:rsidRDefault="000828F7" w:rsidP="008A17F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1C1FF"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DC1520" w14:textId="77777777" w:rsidR="000828F7" w:rsidRDefault="000828F7" w:rsidP="008A17FE">
            <w:pPr>
              <w:keepNext/>
              <w:keepLines/>
              <w:spacing w:after="0"/>
              <w:jc w:val="center"/>
              <w:rPr>
                <w:rFonts w:ascii="Arial" w:hAnsi="Arial"/>
                <w:sz w:val="18"/>
                <w:lang w:val="fr-FR"/>
              </w:rPr>
            </w:pPr>
            <w:del w:id="9" w:author="Apple (Manasa)" w:date="2021-05-09T21:08:00Z">
              <w:r w:rsidDel="000828F7">
                <w:rPr>
                  <w:rFonts w:ascii="Arial" w:hAnsi="Arial"/>
                  <w:sz w:val="18"/>
                  <w:lang w:val="fr-FR" w:eastAsia="zh-CN"/>
                </w:rPr>
                <w:delText>[</w:delText>
              </w:r>
            </w:del>
            <w:r>
              <w:rPr>
                <w:rFonts w:ascii="Arial" w:hAnsi="Arial"/>
                <w:sz w:val="18"/>
                <w:lang w:val="fr-FR" w:eastAsia="zh-CN"/>
              </w:rPr>
              <w:t>1</w:t>
            </w:r>
            <w:del w:id="10" w:author="Apple (Manasa)" w:date="2021-05-09T21:08:00Z">
              <w:r w:rsidDel="000828F7">
                <w:rPr>
                  <w:rFonts w:ascii="Arial"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79233D05" w14:textId="77777777" w:rsidR="000828F7" w:rsidRDefault="000828F7" w:rsidP="008A17FE">
            <w:pPr>
              <w:keepNext/>
              <w:keepLines/>
              <w:spacing w:after="0"/>
              <w:jc w:val="center"/>
              <w:rPr>
                <w:rFonts w:ascii="Arial" w:hAnsi="Arial"/>
                <w:sz w:val="18"/>
                <w:lang w:val="fr-FR" w:eastAsia="zh-CN"/>
              </w:rPr>
            </w:pPr>
            <w:del w:id="11" w:author="Apple (Manasa)" w:date="2021-05-09T21:08:00Z">
              <w:r w:rsidDel="000828F7">
                <w:rPr>
                  <w:rFonts w:ascii="Arial" w:hAnsi="Arial"/>
                  <w:sz w:val="18"/>
                  <w:lang w:val="fr-FR" w:eastAsia="zh-CN"/>
                </w:rPr>
                <w:delText>[</w:delText>
              </w:r>
            </w:del>
            <w:r>
              <w:rPr>
                <w:rFonts w:ascii="Arial" w:hAnsi="Arial"/>
                <w:sz w:val="18"/>
                <w:lang w:val="fr-FR" w:eastAsia="zh-CN"/>
              </w:rPr>
              <w:t>2</w:t>
            </w:r>
            <w:del w:id="12" w:author="Apple (Manasa)" w:date="2021-05-09T21:08:00Z">
              <w:r w:rsidDel="000828F7">
                <w:rPr>
                  <w:rFonts w:ascii="Arial" w:hAnsi="Arial"/>
                  <w:sz w:val="18"/>
                  <w:lang w:val="fr-FR" w:eastAsia="zh-CN"/>
                </w:rPr>
                <w:delText>]</w:delText>
              </w:r>
            </w:del>
          </w:p>
        </w:tc>
      </w:tr>
      <w:tr w:rsidR="000828F7" w14:paraId="6450A6F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AD9D16" w14:textId="77777777" w:rsidR="000828F7" w:rsidRDefault="000828F7" w:rsidP="008A17FE">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B701A6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0B65C" w14:textId="77777777" w:rsidR="000828F7" w:rsidRDefault="000828F7" w:rsidP="008A17FE">
            <w:pPr>
              <w:keepNext/>
              <w:keepLines/>
              <w:spacing w:after="0"/>
              <w:jc w:val="center"/>
              <w:rPr>
                <w:rFonts w:ascii="Arial" w:hAnsi="Arial"/>
                <w:sz w:val="18"/>
                <w:lang w:val="fr-FR"/>
              </w:rPr>
            </w:pPr>
            <w:r>
              <w:rPr>
                <w:rFonts w:ascii="Arial" w:hAnsi="Arial"/>
                <w:sz w:val="18"/>
                <w:lang w:val="fr-FR"/>
              </w:rPr>
              <w:t>AWGN</w:t>
            </w:r>
          </w:p>
        </w:tc>
      </w:tr>
      <w:tr w:rsidR="000828F7" w14:paraId="7F5CC0E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220669" w14:textId="77777777" w:rsidR="000828F7" w:rsidRDefault="000828F7" w:rsidP="008A17FE">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55C91D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5462BD"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1×2 with static channel specified in Annex </w:t>
            </w:r>
            <w:r>
              <w:rPr>
                <w:rFonts w:ascii="Arial" w:hAnsi="Arial"/>
                <w:sz w:val="18"/>
                <w:lang w:val="fr-FR" w:eastAsia="zh-CN"/>
              </w:rPr>
              <w:t>B.1</w:t>
            </w:r>
          </w:p>
        </w:tc>
      </w:tr>
      <w:tr w:rsidR="000828F7" w14:paraId="7C172E6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6057E0" w14:textId="77777777" w:rsidR="000828F7" w:rsidRDefault="000828F7" w:rsidP="008A17FE">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F17E1A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387CC3"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As specified in </w:t>
            </w:r>
            <w:r>
              <w:rPr>
                <w:rFonts w:ascii="Arial" w:hAnsi="Arial"/>
                <w:sz w:val="18"/>
                <w:lang w:val="fr-FR" w:eastAsia="zh-CN"/>
              </w:rPr>
              <w:t>Annex B.4.1</w:t>
            </w:r>
          </w:p>
        </w:tc>
      </w:tr>
      <w:tr w:rsidR="000828F7" w14:paraId="2F5F2E04"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5C6FCD" w14:textId="77777777" w:rsidR="000828F7" w:rsidRDefault="000828F7"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39D67B"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E5D95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CFC256"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31E5BFE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7521F2"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A44098"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94ECE7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3EE3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w:t>
            </w:r>
          </w:p>
        </w:tc>
      </w:tr>
      <w:tr w:rsidR="000828F7" w14:paraId="6CF9458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006659"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8634536"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363238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5BB24" w14:textId="77777777" w:rsidR="000828F7" w:rsidRDefault="000828F7" w:rsidP="008A17FE">
            <w:pPr>
              <w:keepNext/>
              <w:keepLines/>
              <w:spacing w:after="0"/>
              <w:jc w:val="center"/>
              <w:rPr>
                <w:rFonts w:ascii="Arial" w:hAnsi="Arial"/>
                <w:sz w:val="18"/>
                <w:lang w:val="fr-FR"/>
              </w:rPr>
            </w:pPr>
            <w:r>
              <w:rPr>
                <w:rFonts w:ascii="Arial" w:hAnsi="Arial"/>
                <w:sz w:val="18"/>
                <w:lang w:val="fr-FR"/>
              </w:rPr>
              <w:t>FD-CDM2</w:t>
            </w:r>
          </w:p>
        </w:tc>
      </w:tr>
      <w:tr w:rsidR="000828F7" w14:paraId="379EAF4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ECD94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596504"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E8548E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BC3AE"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2A837BD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B7BC37"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BC805D"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6956FB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EA8F2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Row 5,4</w:t>
            </w:r>
          </w:p>
        </w:tc>
      </w:tr>
      <w:tr w:rsidR="000828F7" w14:paraId="31592B5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323CC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5239B7"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07D0DC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56AA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w:t>
            </w:r>
          </w:p>
        </w:tc>
      </w:tr>
      <w:tr w:rsidR="000828F7" w14:paraId="4FDF182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4E1462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4D4F4A" w14:textId="77777777" w:rsidR="000828F7" w:rsidRDefault="000828F7" w:rsidP="008A17FE">
            <w:pPr>
              <w:keepNext/>
              <w:keepLines/>
              <w:spacing w:after="0"/>
              <w:rPr>
                <w:rFonts w:ascii="Arial" w:hAnsi="Arial"/>
                <w:sz w:val="18"/>
                <w:lang w:val="fr-FR"/>
              </w:rPr>
            </w:pPr>
            <w:r>
              <w:rPr>
                <w:rFonts w:ascii="Arial" w:hAnsi="Arial"/>
                <w:sz w:val="18"/>
                <w:lang w:val="fr-FR"/>
              </w:rPr>
              <w:t>CSI-RS</w:t>
            </w:r>
          </w:p>
          <w:p w14:paraId="5DE78CCB"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112975"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701B97"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222325A3"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CAEF8D2" w14:textId="77777777" w:rsidR="000828F7" w:rsidRDefault="000828F7"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F8C69E8"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8C7A60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3A001D"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5A47A9C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67B48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85A8D6"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4AAF50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60A58" w14:textId="77777777" w:rsidR="000828F7" w:rsidRDefault="000828F7" w:rsidP="008A17FE">
            <w:pPr>
              <w:keepNext/>
              <w:keepLines/>
              <w:spacing w:after="0"/>
              <w:jc w:val="center"/>
              <w:rPr>
                <w:rFonts w:ascii="Arial" w:hAnsi="Arial"/>
                <w:sz w:val="18"/>
                <w:lang w:val="en-US"/>
              </w:rPr>
            </w:pPr>
            <w:r>
              <w:rPr>
                <w:rFonts w:ascii="Arial" w:hAnsi="Arial"/>
                <w:sz w:val="18"/>
                <w:lang w:val="fr-FR" w:eastAsia="zh-CN"/>
              </w:rPr>
              <w:t>1</w:t>
            </w:r>
          </w:p>
        </w:tc>
      </w:tr>
      <w:tr w:rsidR="000828F7" w14:paraId="46CAF92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49595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F61A5B"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5DD92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6124BB" w14:textId="77777777" w:rsidR="000828F7" w:rsidRDefault="000828F7" w:rsidP="008A17FE">
            <w:pPr>
              <w:keepNext/>
              <w:keepLines/>
              <w:spacing w:after="0"/>
              <w:jc w:val="center"/>
              <w:rPr>
                <w:rFonts w:ascii="Arial" w:hAnsi="Arial"/>
                <w:sz w:val="18"/>
                <w:lang w:val="fr-FR"/>
              </w:rPr>
            </w:pPr>
            <w:r>
              <w:rPr>
                <w:rFonts w:ascii="Arial" w:hAnsi="Arial"/>
                <w:sz w:val="18"/>
                <w:lang w:val="fr-FR"/>
              </w:rPr>
              <w:t>No CDM</w:t>
            </w:r>
          </w:p>
        </w:tc>
      </w:tr>
      <w:tr w:rsidR="000828F7" w14:paraId="33E2467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C5BB4A"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3AEE977"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83F3D2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196FC8" w14:textId="77777777" w:rsidR="000828F7" w:rsidRDefault="000828F7" w:rsidP="008A17FE">
            <w:pPr>
              <w:keepNext/>
              <w:keepLines/>
              <w:spacing w:after="0"/>
              <w:jc w:val="center"/>
              <w:rPr>
                <w:rFonts w:ascii="Arial" w:hAnsi="Arial"/>
                <w:sz w:val="18"/>
                <w:lang w:val="fr-FR"/>
              </w:rPr>
            </w:pPr>
            <w:r>
              <w:rPr>
                <w:rFonts w:ascii="Arial" w:hAnsi="Arial"/>
                <w:sz w:val="18"/>
                <w:lang w:val="fr-FR"/>
              </w:rPr>
              <w:t>3</w:t>
            </w:r>
          </w:p>
        </w:tc>
      </w:tr>
      <w:tr w:rsidR="000828F7" w14:paraId="2456EE6A"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B611E9"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D9C07C"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 k</w:t>
            </w:r>
            <w:r>
              <w:rPr>
                <w:rFonts w:ascii="Arial" w:hAnsi="Arial"/>
                <w:sz w:val="18"/>
                <w:vertAlign w:val="subscript"/>
                <w:lang w:val="fr-FR"/>
              </w:rPr>
              <w:t>1</w:t>
            </w:r>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DBA084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DD2EBE"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Row 1,(0,-)</w:t>
            </w:r>
          </w:p>
        </w:tc>
      </w:tr>
      <w:tr w:rsidR="000828F7" w14:paraId="3AA81380"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05259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80A7FC"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8B9785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4A7CF1"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w:t>
            </w:r>
          </w:p>
        </w:tc>
      </w:tr>
      <w:tr w:rsidR="000828F7" w14:paraId="4B2A840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00E95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704B8A1" w14:textId="77777777" w:rsidR="000828F7" w:rsidRDefault="000828F7" w:rsidP="008A17FE">
            <w:pPr>
              <w:keepNext/>
              <w:keepLines/>
              <w:spacing w:after="0"/>
              <w:rPr>
                <w:rFonts w:ascii="Arial" w:hAnsi="Arial"/>
                <w:sz w:val="18"/>
                <w:lang w:val="fr-FR"/>
              </w:rPr>
            </w:pPr>
            <w:r>
              <w:rPr>
                <w:rFonts w:ascii="Arial" w:hAnsi="Arial"/>
                <w:sz w:val="18"/>
                <w:lang w:val="fr-FR"/>
              </w:rPr>
              <w:t>NZP CSI-RS-timeConfig</w:t>
            </w:r>
          </w:p>
          <w:p w14:paraId="5B2B9BEE"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09D014"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806835"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10/1</w:t>
            </w:r>
          </w:p>
        </w:tc>
      </w:tr>
      <w:tr w:rsidR="000828F7" w14:paraId="71D13A07"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9180B63" w14:textId="77777777" w:rsidR="000828F7" w:rsidRDefault="000828F7"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A799EB1" w14:textId="77777777" w:rsidR="000828F7" w:rsidRDefault="000828F7" w:rsidP="008A17FE">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6C9E25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FBF420"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Periodic</w:t>
            </w:r>
          </w:p>
        </w:tc>
      </w:tr>
      <w:tr w:rsidR="000828F7" w14:paraId="551AFDB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AC068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83E0D5" w14:textId="77777777" w:rsidR="000828F7" w:rsidRDefault="000828F7"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A55192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B2F2D6"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0</w:t>
            </w:r>
          </w:p>
        </w:tc>
      </w:tr>
      <w:tr w:rsidR="000828F7" w14:paraId="68737CB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854190"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1E30D521" w14:textId="77777777" w:rsidR="000828F7" w:rsidRDefault="000828F7" w:rsidP="008A17FE">
            <w:pPr>
              <w:keepNext/>
              <w:keepLines/>
              <w:spacing w:after="0"/>
              <w:rPr>
                <w:rFonts w:ascii="Arial" w:hAnsi="Arial"/>
                <w:sz w:val="18"/>
                <w:lang w:val="fr-FR"/>
              </w:rPr>
            </w:pPr>
            <w:r>
              <w:rPr>
                <w:rFonts w:ascii="Arial" w:hAnsi="Arial"/>
                <w:sz w:val="18"/>
                <w:lang w:val="fr-FR"/>
              </w:rPr>
              <w:t>CSI-IM Resource Mapping</w:t>
            </w:r>
          </w:p>
          <w:p w14:paraId="526D2615" w14:textId="77777777" w:rsidR="000828F7" w:rsidRDefault="000828F7" w:rsidP="008A17FE">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405ADE54"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7910092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3C897D" w14:textId="77777777" w:rsidR="000828F7" w:rsidRDefault="000828F7"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828F7" w14:paraId="6D5A6273"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1845F82"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50CEB3" w14:textId="77777777" w:rsidR="000828F7" w:rsidRDefault="000828F7" w:rsidP="008A17FE">
            <w:pPr>
              <w:keepNext/>
              <w:keepLines/>
              <w:spacing w:after="0"/>
              <w:rPr>
                <w:rFonts w:ascii="Arial" w:hAnsi="Arial"/>
                <w:sz w:val="18"/>
                <w:lang w:val="fr-FR"/>
              </w:rPr>
            </w:pPr>
            <w:r>
              <w:rPr>
                <w:rFonts w:ascii="Arial" w:hAnsi="Arial"/>
                <w:sz w:val="18"/>
                <w:lang w:val="fr-FR"/>
              </w:rPr>
              <w:t>CSI-IM timeConfig</w:t>
            </w:r>
          </w:p>
          <w:p w14:paraId="3D168604"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00AE4"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E929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119CD4B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7FCD97" w14:textId="77777777" w:rsidR="000828F7" w:rsidRDefault="000828F7" w:rsidP="008A17FE">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4FEDE6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76A10"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572E48C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98147E" w14:textId="77777777" w:rsidR="000828F7" w:rsidRDefault="000828F7"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0D56F43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40F5D"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828F7" w14:paraId="7D40771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AA42D9" w14:textId="77777777" w:rsidR="000828F7" w:rsidRDefault="000828F7" w:rsidP="008A17FE">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FD348C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9C2B93" w14:textId="77777777" w:rsidR="000828F7" w:rsidRDefault="000828F7" w:rsidP="008A17FE">
            <w:pPr>
              <w:keepNext/>
              <w:keepLines/>
              <w:spacing w:after="0"/>
              <w:jc w:val="center"/>
              <w:rPr>
                <w:rFonts w:ascii="Arial" w:hAnsi="Arial"/>
                <w:sz w:val="18"/>
                <w:lang w:val="fr-FR"/>
              </w:rPr>
            </w:pPr>
            <w:r>
              <w:rPr>
                <w:rFonts w:ascii="Arial" w:hAnsi="Arial"/>
                <w:sz w:val="18"/>
                <w:lang w:val="fr-FR"/>
              </w:rPr>
              <w:t>cri-RI-PMI-CQI</w:t>
            </w:r>
          </w:p>
        </w:tc>
      </w:tr>
      <w:tr w:rsidR="000828F7" w14:paraId="23AF504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25EBF9" w14:textId="77777777" w:rsidR="000828F7" w:rsidRDefault="000828F7" w:rsidP="008A17FE">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2DA8CE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BF413"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1B18381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A853D2" w14:textId="77777777" w:rsidR="000828F7" w:rsidRDefault="000828F7" w:rsidP="008A17FE">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FA45B7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56BDF"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4B596F4E"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2C50F4" w14:textId="77777777" w:rsidR="000828F7" w:rsidRDefault="000828F7" w:rsidP="008A17FE">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E2A538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D2D59A" w14:textId="77777777" w:rsidR="000828F7" w:rsidRDefault="000828F7"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828F7" w14:paraId="6889EE2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10FCEA4" w14:textId="77777777" w:rsidR="000828F7" w:rsidRDefault="000828F7" w:rsidP="008A17FE">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677321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CA2F6A" w14:textId="77777777" w:rsidR="000828F7" w:rsidRDefault="000828F7" w:rsidP="008A17FE">
            <w:pPr>
              <w:keepNext/>
              <w:keepLines/>
              <w:spacing w:after="0"/>
              <w:jc w:val="center"/>
              <w:rPr>
                <w:rFonts w:ascii="Arial" w:hAnsi="Arial"/>
                <w:sz w:val="18"/>
                <w:lang w:val="fr-FR"/>
              </w:rPr>
            </w:pPr>
            <w:r>
              <w:rPr>
                <w:rFonts w:ascii="Arial" w:hAnsi="Arial"/>
                <w:sz w:val="18"/>
                <w:lang w:val="fr-FR"/>
              </w:rPr>
              <w:t>Wideband</w:t>
            </w:r>
          </w:p>
        </w:tc>
      </w:tr>
      <w:tr w:rsidR="000828F7" w14:paraId="05B5CA6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1C601" w14:textId="77777777" w:rsidR="000828F7" w:rsidRDefault="000828F7" w:rsidP="008A17FE">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5CF8F" w14:textId="77777777" w:rsidR="000828F7" w:rsidRDefault="000828F7"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486775"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16</w:t>
            </w:r>
          </w:p>
        </w:tc>
      </w:tr>
      <w:tr w:rsidR="000828F7" w14:paraId="03DE8C2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235FB0" w14:textId="77777777" w:rsidR="000828F7" w:rsidRDefault="000828F7" w:rsidP="008A17FE">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A1A9D3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0EC669" w14:textId="77777777" w:rsidR="000828F7" w:rsidRDefault="000828F7" w:rsidP="008A17FE">
            <w:pPr>
              <w:keepNext/>
              <w:keepLines/>
              <w:spacing w:after="0"/>
              <w:jc w:val="center"/>
              <w:rPr>
                <w:rFonts w:ascii="Arial" w:hAnsi="Arial"/>
                <w:sz w:val="18"/>
                <w:lang w:val="fr-FR"/>
              </w:rPr>
            </w:pPr>
            <w:r>
              <w:rPr>
                <w:rFonts w:ascii="Arial" w:hAnsi="Arial"/>
                <w:sz w:val="18"/>
                <w:lang w:val="fr-FR"/>
              </w:rPr>
              <w:t>1111111</w:t>
            </w:r>
          </w:p>
        </w:tc>
      </w:tr>
      <w:tr w:rsidR="000828F7" w14:paraId="401426B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B37E20" w14:textId="77777777" w:rsidR="000828F7" w:rsidRDefault="000828F7" w:rsidP="008A17FE">
            <w:pPr>
              <w:keepNext/>
              <w:keepLines/>
              <w:spacing w:after="0"/>
              <w:rPr>
                <w:rFonts w:ascii="Arial" w:hAnsi="Arial"/>
                <w:sz w:val="18"/>
                <w:lang w:val="fr-FR"/>
              </w:rPr>
            </w:pPr>
            <w:r>
              <w:rPr>
                <w:rFonts w:ascii="Arial" w:hAnsi="Arial"/>
                <w:sz w:val="18"/>
                <w:lang w:val="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FA4FD0"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4D5A0"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0828F7" w14:paraId="6923153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1E91F9" w14:textId="77777777" w:rsidR="000828F7" w:rsidRDefault="000828F7" w:rsidP="008A17FE">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FD2E69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E4B5E7"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5C9C8F40"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F2B974" w14:textId="77777777" w:rsidR="000828F7" w:rsidRDefault="000828F7" w:rsidP="008A17FE">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57C14705" w14:textId="77777777" w:rsidR="000828F7" w:rsidRDefault="000828F7" w:rsidP="008A17FE">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CCE674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5D052F" w14:textId="77777777" w:rsidR="000828F7" w:rsidRDefault="000828F7" w:rsidP="008A17FE">
            <w:pPr>
              <w:keepNext/>
              <w:keepLines/>
              <w:spacing w:after="0"/>
              <w:jc w:val="center"/>
              <w:rPr>
                <w:rFonts w:ascii="Arial" w:hAnsi="Arial"/>
                <w:sz w:val="18"/>
                <w:lang w:val="fr-FR"/>
              </w:rPr>
            </w:pPr>
            <w:r>
              <w:rPr>
                <w:rFonts w:ascii="Arial" w:hAnsi="Arial"/>
                <w:sz w:val="18"/>
                <w:lang w:val="fr-FR"/>
              </w:rPr>
              <w:t>typeI-SinglePanel</w:t>
            </w:r>
          </w:p>
        </w:tc>
      </w:tr>
      <w:tr w:rsidR="000828F7" w14:paraId="3F3BC4CE"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D306669"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4D5B405" w14:textId="77777777" w:rsidR="000828F7" w:rsidRDefault="000828F7" w:rsidP="008A17FE">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567F09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6BE36"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18609555"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2F9EC99"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8F69AA5" w14:textId="77777777" w:rsidR="000828F7" w:rsidRDefault="000828F7" w:rsidP="008A17FE">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2797AFE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4392BA"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0E442002"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C4D945A"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741280F" w14:textId="77777777" w:rsidR="000828F7" w:rsidRDefault="000828F7" w:rsidP="008A17FE">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9AAA40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64C0C6" w14:textId="77777777" w:rsidR="000828F7" w:rsidRDefault="000828F7" w:rsidP="008A17FE">
            <w:pPr>
              <w:keepNext/>
              <w:keepLines/>
              <w:spacing w:after="0"/>
              <w:jc w:val="center"/>
              <w:rPr>
                <w:rFonts w:ascii="Arial" w:hAnsi="Arial"/>
                <w:sz w:val="18"/>
                <w:lang w:val="fr-FR"/>
              </w:rPr>
            </w:pPr>
            <w:r>
              <w:rPr>
                <w:rFonts w:ascii="Arial" w:hAnsi="Arial"/>
                <w:sz w:val="18"/>
                <w:lang w:val="fr-FR"/>
              </w:rPr>
              <w:t>000001</w:t>
            </w:r>
          </w:p>
        </w:tc>
      </w:tr>
      <w:tr w:rsidR="000828F7" w14:paraId="1D5F7F8A"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68CA96B"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D4C4CA8" w14:textId="77777777" w:rsidR="000828F7" w:rsidRDefault="000828F7"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3259A4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B858E" w14:textId="77777777" w:rsidR="000828F7" w:rsidRDefault="000828F7" w:rsidP="008A17FE">
            <w:pPr>
              <w:keepNext/>
              <w:keepLines/>
              <w:spacing w:after="0"/>
              <w:jc w:val="center"/>
              <w:rPr>
                <w:rFonts w:ascii="Arial" w:hAnsi="Arial"/>
                <w:sz w:val="18"/>
                <w:lang w:val="fr-FR"/>
              </w:rPr>
            </w:pPr>
            <w:r>
              <w:rPr>
                <w:rFonts w:ascii="Arial" w:hAnsi="Arial"/>
                <w:sz w:val="18"/>
                <w:lang w:val="fr-FR"/>
              </w:rPr>
              <w:t>N/A</w:t>
            </w:r>
          </w:p>
        </w:tc>
      </w:tr>
      <w:tr w:rsidR="000828F7" w14:paraId="465DCE4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3AC9AA2" w14:textId="77777777" w:rsidR="000828F7" w:rsidRDefault="000828F7" w:rsidP="008A17FE">
            <w:pPr>
              <w:keepNext/>
              <w:keepLines/>
              <w:spacing w:after="0"/>
              <w:rPr>
                <w:rFonts w:ascii="Arial" w:hAnsi="Arial"/>
                <w:sz w:val="18"/>
                <w:lang w:val="fr-FR"/>
              </w:rPr>
            </w:pPr>
            <w:r>
              <w:rPr>
                <w:rFonts w:ascii="Arial" w:hAnsi="Arial"/>
                <w:sz w:val="18"/>
                <w:lang w:val="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FB5405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717337"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PUCCH</w:t>
            </w:r>
          </w:p>
        </w:tc>
      </w:tr>
      <w:tr w:rsidR="000828F7" w14:paraId="1203C99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BEAC8B" w14:textId="77777777" w:rsidR="000828F7" w:rsidRDefault="000828F7" w:rsidP="008A17FE">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EE1FEC" w14:textId="77777777" w:rsidR="000828F7" w:rsidRDefault="000828F7" w:rsidP="008A17FE">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4B68E4"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9.5</w:t>
            </w:r>
          </w:p>
        </w:tc>
      </w:tr>
      <w:tr w:rsidR="000828F7" w14:paraId="3FE4B52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59B319" w14:textId="77777777" w:rsidR="000828F7" w:rsidRDefault="000828F7" w:rsidP="008A17FE">
            <w:pPr>
              <w:keepNext/>
              <w:keepLines/>
              <w:spacing w:after="0"/>
              <w:rPr>
                <w:rFonts w:ascii="Arial" w:hAnsi="Arial"/>
                <w:sz w:val="18"/>
                <w:lang w:val="fr-FR"/>
              </w:rPr>
            </w:pPr>
            <w:r>
              <w:rPr>
                <w:rFonts w:ascii="Arial" w:hAnsi="Arial"/>
                <w:sz w:val="18"/>
                <w:lang w:val="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A38889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DDFAA0"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6CB0F64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74C26" w14:textId="77777777" w:rsidR="000828F7" w:rsidRDefault="000828F7" w:rsidP="008A17FE">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7012E9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660A96"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As specified in Table A.4-4, TBS.4-2</w:t>
            </w:r>
          </w:p>
        </w:tc>
      </w:tr>
    </w:tbl>
    <w:p w14:paraId="0E75FBA8" w14:textId="5F440C0F" w:rsidR="000828F7" w:rsidRDefault="000828F7">
      <w:pPr>
        <w:rPr>
          <w:noProof/>
        </w:rPr>
      </w:pPr>
    </w:p>
    <w:p w14:paraId="2D0EACFA" w14:textId="417D7E9B" w:rsidR="000828F7"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18F977A7" w14:textId="77777777" w:rsidR="000828F7" w:rsidRDefault="000828F7" w:rsidP="000828F7">
      <w:pPr>
        <w:rPr>
          <w:noProof/>
        </w:rPr>
      </w:pPr>
    </w:p>
    <w:p w14:paraId="35700674" w14:textId="42E26C9D" w:rsidR="000828F7" w:rsidRPr="00217569"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3</w:t>
      </w:r>
    </w:p>
    <w:p w14:paraId="57F78D54" w14:textId="77777777" w:rsidR="000828F7" w:rsidRDefault="000828F7" w:rsidP="000828F7">
      <w:pPr>
        <w:pStyle w:val="H6"/>
      </w:pPr>
      <w:r>
        <w:t>6.2.</w:t>
      </w:r>
      <w:r>
        <w:rPr>
          <w:lang w:eastAsia="zh-CN"/>
        </w:rPr>
        <w:t>3</w:t>
      </w:r>
      <w:r>
        <w:t>.1.1.2</w:t>
      </w:r>
      <w:r>
        <w:rPr>
          <w:lang w:eastAsia="zh-CN"/>
        </w:rPr>
        <w:tab/>
      </w:r>
      <w:r>
        <w:t xml:space="preserve">Minimum requirement for period </w:t>
      </w:r>
      <w:r>
        <w:rPr>
          <w:lang w:eastAsia="zh-CN"/>
        </w:rPr>
        <w:t>CQI reporting with Table 3</w:t>
      </w:r>
    </w:p>
    <w:p w14:paraId="4EF5A2C3" w14:textId="77777777" w:rsidR="000828F7" w:rsidRDefault="000828F7" w:rsidP="000828F7">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4071E51D" w14:textId="77777777" w:rsidR="000828F7" w:rsidRDefault="000828F7" w:rsidP="000828F7">
      <w:pPr>
        <w:ind w:left="568" w:hanging="284"/>
      </w:pPr>
      <w:r>
        <w:t>a)</w:t>
      </w:r>
      <w:r>
        <w:tab/>
        <w:t>The reported CQI value according to the reference channel shall be in the range of ±1 of the reported median more than 90 % of the time.</w:t>
      </w:r>
    </w:p>
    <w:p w14:paraId="6C6F4DF1" w14:textId="77777777" w:rsidR="000828F7" w:rsidRDefault="000828F7" w:rsidP="000828F7">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50E108A" w14:textId="77777777" w:rsidR="000828F7" w:rsidRDefault="000828F7" w:rsidP="000828F7">
      <w:pPr>
        <w:ind w:left="568" w:hanging="284"/>
      </w:pPr>
      <w:r>
        <w:t>c)  The reported CQI value according to the reference channel shall be ≥ 1.</w:t>
      </w:r>
    </w:p>
    <w:p w14:paraId="079D2686" w14:textId="25B17076" w:rsidR="000828F7" w:rsidRDefault="000828F7" w:rsidP="000828F7">
      <w:pPr>
        <w:pStyle w:val="TH"/>
        <w:rPr>
          <w:lang w:eastAsia="zh-CN"/>
        </w:rPr>
      </w:pPr>
      <w:r>
        <w:t xml:space="preserve">Table 6.2.2.1.1.2-1: CQI reporting </w:t>
      </w:r>
      <w:del w:id="13" w:author="Apple (Manasa)" w:date="2021-05-10T16:36:00Z">
        <w:r w:rsidDel="00D4431E">
          <w:delText xml:space="preserve">definition </w:delText>
        </w:r>
      </w:del>
      <w:r>
        <w:t>test</w:t>
      </w:r>
      <w:ins w:id="14" w:author="Apple (Manasa)" w:date="2021-05-10T16:36: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828F7" w14:paraId="6323107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DB927C"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8F748B"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76B5A4"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Test 1</w:t>
            </w:r>
          </w:p>
        </w:tc>
      </w:tr>
      <w:tr w:rsidR="000828F7" w14:paraId="6749BD7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3AC446" w14:textId="77777777" w:rsidR="000828F7" w:rsidRDefault="000828F7" w:rsidP="008A17FE">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889A0" w14:textId="77777777" w:rsidR="000828F7" w:rsidRDefault="000828F7"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146A9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w:t>
            </w:r>
          </w:p>
        </w:tc>
      </w:tr>
      <w:tr w:rsidR="000828F7" w14:paraId="7D612E9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F5F77D" w14:textId="77777777" w:rsidR="000828F7" w:rsidRDefault="000828F7" w:rsidP="008A17FE">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2442EB" w14:textId="77777777" w:rsidR="000828F7" w:rsidRDefault="000828F7" w:rsidP="008A17FE">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27CFF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15</w:t>
            </w:r>
          </w:p>
        </w:tc>
      </w:tr>
      <w:tr w:rsidR="000828F7" w14:paraId="4D479BE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45143A" w14:textId="77777777" w:rsidR="000828F7" w:rsidRDefault="000828F7"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9259F8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66E40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FDD</w:t>
            </w:r>
          </w:p>
        </w:tc>
      </w:tr>
      <w:tr w:rsidR="000828F7" w14:paraId="3251FD7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354E14" w14:textId="77777777" w:rsidR="000828F7" w:rsidRDefault="000828F7" w:rsidP="008A17F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012896"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7EDBBC" w14:textId="77777777" w:rsidR="000828F7" w:rsidRDefault="000828F7" w:rsidP="008A17FE">
            <w:pPr>
              <w:keepNext/>
              <w:keepLines/>
              <w:spacing w:after="0"/>
              <w:jc w:val="center"/>
              <w:rPr>
                <w:rFonts w:ascii="Arial" w:hAnsi="Arial"/>
                <w:sz w:val="18"/>
                <w:lang w:val="fr-FR"/>
              </w:rPr>
            </w:pPr>
            <w:del w:id="15" w:author="Apple (Manasa)" w:date="2021-05-09T21:08:00Z">
              <w:r w:rsidDel="000828F7">
                <w:rPr>
                  <w:rFonts w:ascii="Arial" w:hAnsi="Arial"/>
                  <w:sz w:val="18"/>
                  <w:lang w:val="fr-FR" w:eastAsia="zh-CN"/>
                </w:rPr>
                <w:delText>[</w:delText>
              </w:r>
            </w:del>
            <w:r>
              <w:rPr>
                <w:rFonts w:ascii="Arial" w:hAnsi="Arial"/>
                <w:sz w:val="18"/>
                <w:lang w:val="fr-FR" w:eastAsia="zh-CN"/>
              </w:rPr>
              <w:t>-2</w:t>
            </w:r>
            <w:del w:id="16" w:author="Apple (Manasa)" w:date="2021-05-09T21:08:00Z">
              <w:r w:rsidDel="000828F7">
                <w:rPr>
                  <w:rFonts w:ascii="Arial" w:hAnsi="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4BC07B96" w14:textId="77777777" w:rsidR="000828F7" w:rsidRDefault="000828F7" w:rsidP="008A17FE">
            <w:pPr>
              <w:keepNext/>
              <w:keepLines/>
              <w:spacing w:after="0"/>
              <w:jc w:val="center"/>
              <w:rPr>
                <w:rFonts w:ascii="Arial" w:hAnsi="Arial"/>
                <w:sz w:val="18"/>
                <w:lang w:val="fr-FR" w:eastAsia="zh-CN"/>
              </w:rPr>
            </w:pPr>
            <w:del w:id="17" w:author="Apple (Manasa)" w:date="2021-05-09T21:08:00Z">
              <w:r w:rsidDel="000828F7">
                <w:rPr>
                  <w:rFonts w:ascii="Arial" w:hAnsi="Arial"/>
                  <w:sz w:val="18"/>
                  <w:lang w:val="fr-FR" w:eastAsia="zh-CN"/>
                </w:rPr>
                <w:delText>[</w:delText>
              </w:r>
            </w:del>
            <w:r>
              <w:rPr>
                <w:rFonts w:ascii="Arial" w:hAnsi="Arial"/>
                <w:sz w:val="18"/>
                <w:lang w:val="fr-FR" w:eastAsia="zh-CN"/>
              </w:rPr>
              <w:t>-1</w:t>
            </w:r>
            <w:del w:id="18" w:author="Apple (Manasa)" w:date="2021-05-09T21:08:00Z">
              <w:r w:rsidDel="000828F7">
                <w:rPr>
                  <w:rFonts w:ascii="Arial" w:hAnsi="Arial"/>
                  <w:sz w:val="18"/>
                  <w:lang w:val="fr-FR" w:eastAsia="zh-CN"/>
                </w:rPr>
                <w:delText>]</w:delText>
              </w:r>
            </w:del>
          </w:p>
        </w:tc>
      </w:tr>
      <w:tr w:rsidR="000828F7" w14:paraId="3CBE9B7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766FA4" w14:textId="77777777" w:rsidR="000828F7" w:rsidRDefault="000828F7" w:rsidP="008A17FE">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0A5A82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304472" w14:textId="77777777" w:rsidR="000828F7" w:rsidRDefault="000828F7" w:rsidP="008A17FE">
            <w:pPr>
              <w:keepNext/>
              <w:keepLines/>
              <w:spacing w:after="0"/>
              <w:jc w:val="center"/>
              <w:rPr>
                <w:rFonts w:ascii="Arial" w:hAnsi="Arial"/>
                <w:sz w:val="18"/>
                <w:lang w:val="fr-FR"/>
              </w:rPr>
            </w:pPr>
            <w:r>
              <w:rPr>
                <w:rFonts w:ascii="Arial" w:hAnsi="Arial"/>
                <w:sz w:val="18"/>
                <w:lang w:val="fr-FR"/>
              </w:rPr>
              <w:t>AWGN</w:t>
            </w:r>
          </w:p>
        </w:tc>
      </w:tr>
      <w:tr w:rsidR="000828F7" w14:paraId="5AF21F4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5ED3BB" w14:textId="77777777" w:rsidR="000828F7" w:rsidRDefault="000828F7" w:rsidP="008A17FE">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BEDB34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039ED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1×</w:t>
            </w:r>
            <w:r>
              <w:rPr>
                <w:rFonts w:ascii="Arial" w:hAnsi="Arial"/>
                <w:sz w:val="18"/>
                <w:lang w:val="fr-FR" w:eastAsia="zh-CN"/>
              </w:rPr>
              <w:t xml:space="preserve">4 </w:t>
            </w:r>
            <w:r>
              <w:rPr>
                <w:rFonts w:ascii="Arial" w:hAnsi="Arial"/>
                <w:sz w:val="18"/>
                <w:lang w:val="fr-FR"/>
              </w:rPr>
              <w:t xml:space="preserve">with static channel specified in </w:t>
            </w:r>
            <w:r>
              <w:rPr>
                <w:rFonts w:ascii="Arial" w:hAnsi="Arial"/>
                <w:sz w:val="18"/>
                <w:lang w:val="fr-FR" w:eastAsia="zh-CN"/>
              </w:rPr>
              <w:t>Annex B.1</w:t>
            </w:r>
          </w:p>
        </w:tc>
      </w:tr>
      <w:tr w:rsidR="000828F7" w14:paraId="7EF0303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A60FCE" w14:textId="77777777" w:rsidR="000828F7" w:rsidRDefault="000828F7" w:rsidP="008A17FE">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EB909B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381B"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As specified in </w:t>
            </w:r>
            <w:r>
              <w:rPr>
                <w:rFonts w:ascii="Arial" w:hAnsi="Arial"/>
                <w:sz w:val="18"/>
                <w:lang w:val="fr-FR" w:eastAsia="zh-CN"/>
              </w:rPr>
              <w:t>Annex B.4.1</w:t>
            </w:r>
          </w:p>
        </w:tc>
      </w:tr>
      <w:tr w:rsidR="000828F7" w14:paraId="3FB03760"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F775220" w14:textId="77777777" w:rsidR="000828F7" w:rsidRDefault="000828F7"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F9677DA"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80EB6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44036"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61E0501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493CF5"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B4701A"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F3D5AE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D5385E"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w:t>
            </w:r>
          </w:p>
        </w:tc>
      </w:tr>
      <w:tr w:rsidR="000828F7" w14:paraId="48272B3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56CF8B0"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8D6794"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BCB8B7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B2CB1E" w14:textId="77777777" w:rsidR="000828F7" w:rsidRDefault="000828F7" w:rsidP="008A17FE">
            <w:pPr>
              <w:keepNext/>
              <w:keepLines/>
              <w:spacing w:after="0"/>
              <w:jc w:val="center"/>
              <w:rPr>
                <w:rFonts w:ascii="Arial" w:hAnsi="Arial"/>
                <w:sz w:val="18"/>
                <w:lang w:val="fr-FR"/>
              </w:rPr>
            </w:pPr>
            <w:r>
              <w:rPr>
                <w:rFonts w:ascii="Arial" w:hAnsi="Arial"/>
                <w:sz w:val="18"/>
                <w:lang w:val="fr-FR"/>
              </w:rPr>
              <w:t>FD-CDM2</w:t>
            </w:r>
          </w:p>
        </w:tc>
      </w:tr>
      <w:tr w:rsidR="000828F7" w14:paraId="064DAEA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B1DDB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9344D7"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FC4CF0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676F1"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1392D3F5"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3211D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E412EB"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CB68DB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7CF9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Row 5,4</w:t>
            </w:r>
          </w:p>
        </w:tc>
      </w:tr>
      <w:tr w:rsidR="000828F7" w14:paraId="62DE1E5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DA0F3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87313D"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778ACB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875BE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w:t>
            </w:r>
          </w:p>
        </w:tc>
      </w:tr>
      <w:tr w:rsidR="000828F7" w14:paraId="706CE44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3F647D"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0FEF875" w14:textId="77777777" w:rsidR="000828F7" w:rsidRDefault="000828F7" w:rsidP="008A17FE">
            <w:pPr>
              <w:keepNext/>
              <w:keepLines/>
              <w:spacing w:after="0"/>
              <w:rPr>
                <w:rFonts w:ascii="Arial" w:hAnsi="Arial"/>
                <w:sz w:val="18"/>
                <w:lang w:val="fr-FR"/>
              </w:rPr>
            </w:pPr>
            <w:r>
              <w:rPr>
                <w:rFonts w:ascii="Arial" w:hAnsi="Arial"/>
                <w:sz w:val="18"/>
                <w:lang w:val="fr-FR"/>
              </w:rPr>
              <w:t>CSI-RS</w:t>
            </w:r>
          </w:p>
          <w:p w14:paraId="308E93D2"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C9A7AB"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3236C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828F7" w14:paraId="3E25793C"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7DA201" w14:textId="77777777" w:rsidR="000828F7" w:rsidRDefault="000828F7"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BCB4BE"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46E8F3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79725F"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298F0C3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A8BAA7"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0D79EC"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20B4A1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26621F" w14:textId="77777777" w:rsidR="000828F7" w:rsidRDefault="000828F7" w:rsidP="008A17FE">
            <w:pPr>
              <w:keepNext/>
              <w:keepLines/>
              <w:spacing w:after="0"/>
              <w:jc w:val="center"/>
              <w:rPr>
                <w:rFonts w:ascii="Arial" w:hAnsi="Arial"/>
                <w:sz w:val="18"/>
                <w:lang w:val="en-US"/>
              </w:rPr>
            </w:pPr>
            <w:r>
              <w:rPr>
                <w:rFonts w:ascii="Arial" w:hAnsi="Arial"/>
                <w:sz w:val="18"/>
                <w:lang w:val="fr-FR" w:eastAsia="zh-CN"/>
              </w:rPr>
              <w:t>1</w:t>
            </w:r>
          </w:p>
        </w:tc>
      </w:tr>
      <w:tr w:rsidR="000828F7" w14:paraId="6082C00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D4625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CE4F18"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2BD264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36F54" w14:textId="77777777" w:rsidR="000828F7" w:rsidRDefault="000828F7" w:rsidP="008A17FE">
            <w:pPr>
              <w:keepNext/>
              <w:keepLines/>
              <w:spacing w:after="0"/>
              <w:jc w:val="center"/>
              <w:rPr>
                <w:rFonts w:ascii="Arial" w:hAnsi="Arial"/>
                <w:sz w:val="18"/>
                <w:lang w:val="fr-FR"/>
              </w:rPr>
            </w:pPr>
            <w:r>
              <w:rPr>
                <w:rFonts w:ascii="Arial" w:hAnsi="Arial"/>
                <w:sz w:val="18"/>
                <w:lang w:val="fr-FR"/>
              </w:rPr>
              <w:t>No CDM</w:t>
            </w:r>
          </w:p>
        </w:tc>
      </w:tr>
      <w:tr w:rsidR="000828F7" w14:paraId="2F28245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0ED16D"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84EB22"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83D5B7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EA64C2" w14:textId="77777777" w:rsidR="000828F7" w:rsidRDefault="000828F7" w:rsidP="008A17FE">
            <w:pPr>
              <w:keepNext/>
              <w:keepLines/>
              <w:spacing w:after="0"/>
              <w:jc w:val="center"/>
              <w:rPr>
                <w:rFonts w:ascii="Arial" w:hAnsi="Arial"/>
                <w:sz w:val="18"/>
                <w:lang w:val="fr-FR"/>
              </w:rPr>
            </w:pPr>
            <w:r>
              <w:rPr>
                <w:rFonts w:ascii="Arial" w:hAnsi="Arial"/>
                <w:sz w:val="18"/>
                <w:lang w:val="fr-FR"/>
              </w:rPr>
              <w:t>3</w:t>
            </w:r>
          </w:p>
        </w:tc>
      </w:tr>
      <w:tr w:rsidR="000828F7" w14:paraId="5FEC5FC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08055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C19040"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 k</w:t>
            </w:r>
            <w:r>
              <w:rPr>
                <w:rFonts w:ascii="Arial" w:hAnsi="Arial"/>
                <w:sz w:val="18"/>
                <w:vertAlign w:val="subscript"/>
                <w:lang w:val="fr-FR"/>
              </w:rPr>
              <w:t>1</w:t>
            </w:r>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4C7E98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579B43"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Row 1,(0,-)</w:t>
            </w:r>
          </w:p>
        </w:tc>
      </w:tr>
      <w:tr w:rsidR="000828F7" w14:paraId="6AD32E87"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A22909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118EAD"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B9B67E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EECA49"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w:t>
            </w:r>
          </w:p>
        </w:tc>
      </w:tr>
      <w:tr w:rsidR="000828F7" w14:paraId="0454A14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ACF35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004C04" w14:textId="77777777" w:rsidR="000828F7" w:rsidRDefault="000828F7" w:rsidP="008A17FE">
            <w:pPr>
              <w:keepNext/>
              <w:keepLines/>
              <w:spacing w:after="0"/>
              <w:rPr>
                <w:rFonts w:ascii="Arial" w:hAnsi="Arial"/>
                <w:sz w:val="18"/>
                <w:lang w:val="fr-FR"/>
              </w:rPr>
            </w:pPr>
            <w:r>
              <w:rPr>
                <w:rFonts w:ascii="Arial" w:hAnsi="Arial"/>
                <w:sz w:val="18"/>
                <w:lang w:val="fr-FR"/>
              </w:rPr>
              <w:t>NZP CSI-RS-timeConfig</w:t>
            </w:r>
          </w:p>
          <w:p w14:paraId="2670EF26"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935966"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98875"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5/1</w:t>
            </w:r>
          </w:p>
        </w:tc>
      </w:tr>
      <w:tr w:rsidR="000828F7" w14:paraId="095CAFC0"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BC2A83" w14:textId="77777777" w:rsidR="000828F7" w:rsidRDefault="000828F7"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6B7B7E2" w14:textId="77777777" w:rsidR="000828F7" w:rsidRDefault="000828F7" w:rsidP="008A17FE">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116403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9E25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Periodic</w:t>
            </w:r>
          </w:p>
        </w:tc>
      </w:tr>
      <w:tr w:rsidR="000828F7" w14:paraId="37F20119"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3CF01A9"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77F90F9" w14:textId="77777777" w:rsidR="000828F7" w:rsidRDefault="000828F7"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3E9A5D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8B9C24"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0</w:t>
            </w:r>
          </w:p>
        </w:tc>
      </w:tr>
      <w:tr w:rsidR="000828F7" w14:paraId="7AE6E8E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A20E4C3"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AF4EE06" w14:textId="77777777" w:rsidR="000828F7" w:rsidRDefault="000828F7" w:rsidP="008A17FE">
            <w:pPr>
              <w:keepNext/>
              <w:keepLines/>
              <w:spacing w:after="0"/>
              <w:rPr>
                <w:rFonts w:ascii="Arial" w:hAnsi="Arial"/>
                <w:sz w:val="18"/>
                <w:lang w:val="fr-FR"/>
              </w:rPr>
            </w:pPr>
            <w:r>
              <w:rPr>
                <w:rFonts w:ascii="Arial" w:hAnsi="Arial"/>
                <w:sz w:val="18"/>
                <w:lang w:val="fr-FR"/>
              </w:rPr>
              <w:t>CSI-IM Resource Mapping</w:t>
            </w:r>
          </w:p>
          <w:p w14:paraId="615C2635" w14:textId="77777777" w:rsidR="000828F7" w:rsidRDefault="000828F7" w:rsidP="008A17FE">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732AAC7"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DCE60D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6716EA" w14:textId="77777777" w:rsidR="000828F7" w:rsidRDefault="000828F7"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828F7" w14:paraId="3002ACF6"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827E61"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436FE38" w14:textId="77777777" w:rsidR="000828F7" w:rsidRDefault="000828F7" w:rsidP="008A17FE">
            <w:pPr>
              <w:keepNext/>
              <w:keepLines/>
              <w:spacing w:after="0"/>
              <w:rPr>
                <w:rFonts w:ascii="Arial" w:hAnsi="Arial"/>
                <w:sz w:val="18"/>
                <w:lang w:val="fr-FR"/>
              </w:rPr>
            </w:pPr>
            <w:r>
              <w:rPr>
                <w:rFonts w:ascii="Arial" w:hAnsi="Arial"/>
                <w:sz w:val="18"/>
                <w:lang w:val="fr-FR"/>
              </w:rPr>
              <w:t>CSI-IM timeConfig</w:t>
            </w:r>
          </w:p>
          <w:p w14:paraId="3CC37FEA"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0EF81E"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51750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5/1</w:t>
            </w:r>
          </w:p>
        </w:tc>
      </w:tr>
      <w:tr w:rsidR="000828F7" w14:paraId="13C9E58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B22E09" w14:textId="77777777" w:rsidR="000828F7" w:rsidRDefault="000828F7" w:rsidP="008A17FE">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B9CF2D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1D581C"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500862F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76CD66" w14:textId="77777777" w:rsidR="000828F7" w:rsidRDefault="000828F7"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FB290B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67252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828F7" w14:paraId="59D93A5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C980DC" w14:textId="77777777" w:rsidR="000828F7" w:rsidRDefault="000828F7" w:rsidP="008A17FE">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9615DA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538318" w14:textId="77777777" w:rsidR="000828F7" w:rsidRDefault="000828F7" w:rsidP="008A17FE">
            <w:pPr>
              <w:keepNext/>
              <w:keepLines/>
              <w:spacing w:after="0"/>
              <w:jc w:val="center"/>
              <w:rPr>
                <w:rFonts w:ascii="Arial" w:hAnsi="Arial"/>
                <w:sz w:val="18"/>
                <w:lang w:val="fr-FR"/>
              </w:rPr>
            </w:pPr>
            <w:r>
              <w:rPr>
                <w:rFonts w:ascii="Arial" w:hAnsi="Arial"/>
                <w:sz w:val="18"/>
                <w:lang w:val="fr-FR"/>
              </w:rPr>
              <w:t>cri-RI-PMI-CQI</w:t>
            </w:r>
          </w:p>
        </w:tc>
      </w:tr>
      <w:tr w:rsidR="000828F7" w14:paraId="105FB2E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9FD094" w14:textId="77777777" w:rsidR="000828F7" w:rsidRDefault="000828F7" w:rsidP="008A17FE">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711A7B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5BEB52"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5866D4F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5E58F3" w14:textId="77777777" w:rsidR="000828F7" w:rsidRDefault="000828F7" w:rsidP="008A17FE">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8873BBE"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BBD38"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4E14463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05472B" w14:textId="77777777" w:rsidR="000828F7" w:rsidRDefault="000828F7" w:rsidP="008A17FE">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188405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195666" w14:textId="77777777" w:rsidR="000828F7" w:rsidRDefault="000828F7"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828F7" w14:paraId="616AED2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D6B0E6" w14:textId="77777777" w:rsidR="000828F7" w:rsidRDefault="000828F7" w:rsidP="008A17FE">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94D709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E57FF6" w14:textId="77777777" w:rsidR="000828F7" w:rsidRDefault="000828F7" w:rsidP="008A17FE">
            <w:pPr>
              <w:keepNext/>
              <w:keepLines/>
              <w:spacing w:after="0"/>
              <w:jc w:val="center"/>
              <w:rPr>
                <w:rFonts w:ascii="Arial" w:hAnsi="Arial"/>
                <w:sz w:val="18"/>
                <w:lang w:val="fr-FR"/>
              </w:rPr>
            </w:pPr>
            <w:r>
              <w:rPr>
                <w:rFonts w:ascii="Arial" w:hAnsi="Arial"/>
                <w:sz w:val="18"/>
                <w:lang w:val="fr-FR"/>
              </w:rPr>
              <w:t>Wideband</w:t>
            </w:r>
          </w:p>
        </w:tc>
      </w:tr>
      <w:tr w:rsidR="000828F7" w14:paraId="0C709F5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193434" w14:textId="77777777" w:rsidR="000828F7" w:rsidRDefault="000828F7" w:rsidP="008A17FE">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F4A7D4" w14:textId="77777777" w:rsidR="000828F7" w:rsidRDefault="000828F7"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D729EF"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8</w:t>
            </w:r>
          </w:p>
        </w:tc>
      </w:tr>
      <w:tr w:rsidR="000828F7" w14:paraId="3596D29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D0366" w14:textId="77777777" w:rsidR="000828F7" w:rsidRDefault="000828F7" w:rsidP="008A17FE">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D984E8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08544D" w14:textId="77777777" w:rsidR="000828F7" w:rsidRDefault="000828F7" w:rsidP="008A17FE">
            <w:pPr>
              <w:keepNext/>
              <w:keepLines/>
              <w:spacing w:after="0"/>
              <w:jc w:val="center"/>
              <w:rPr>
                <w:rFonts w:ascii="Arial" w:hAnsi="Arial"/>
                <w:sz w:val="18"/>
                <w:lang w:val="fr-FR"/>
              </w:rPr>
            </w:pPr>
            <w:r>
              <w:rPr>
                <w:rFonts w:ascii="Arial" w:hAnsi="Arial"/>
                <w:sz w:val="18"/>
                <w:lang w:val="fr-FR"/>
              </w:rPr>
              <w:t>1111111</w:t>
            </w:r>
          </w:p>
        </w:tc>
      </w:tr>
      <w:tr w:rsidR="000828F7" w14:paraId="2603E9E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1A6CD5" w14:textId="77777777" w:rsidR="000828F7" w:rsidRDefault="000828F7" w:rsidP="008A17FE">
            <w:pPr>
              <w:keepNext/>
              <w:keepLines/>
              <w:spacing w:after="0"/>
              <w:rPr>
                <w:rFonts w:ascii="Arial" w:hAnsi="Arial"/>
                <w:sz w:val="18"/>
                <w:lang w:val="fr-FR"/>
              </w:rPr>
            </w:pPr>
            <w:r>
              <w:rPr>
                <w:rFonts w:ascii="Arial" w:hAnsi="Arial"/>
                <w:sz w:val="18"/>
                <w:lang w:val="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CE1020"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4D996D"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0828F7" w14:paraId="68E7729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310DC5" w14:textId="77777777" w:rsidR="000828F7" w:rsidRDefault="000828F7" w:rsidP="008A17FE">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7EA2A0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5AA137"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473C631F"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236911" w14:textId="77777777" w:rsidR="000828F7" w:rsidRDefault="000828F7" w:rsidP="008A17FE">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738267B9" w14:textId="77777777" w:rsidR="000828F7" w:rsidRDefault="000828F7" w:rsidP="008A17FE">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CD2070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64D496" w14:textId="77777777" w:rsidR="000828F7" w:rsidRDefault="000828F7" w:rsidP="008A17FE">
            <w:pPr>
              <w:keepNext/>
              <w:keepLines/>
              <w:spacing w:after="0"/>
              <w:jc w:val="center"/>
              <w:rPr>
                <w:rFonts w:ascii="Arial" w:hAnsi="Arial"/>
                <w:sz w:val="18"/>
                <w:lang w:val="fr-FR"/>
              </w:rPr>
            </w:pPr>
            <w:r>
              <w:rPr>
                <w:rFonts w:ascii="Arial" w:hAnsi="Arial"/>
                <w:sz w:val="18"/>
                <w:lang w:val="fr-FR"/>
              </w:rPr>
              <w:t>typeI-SinglePanel</w:t>
            </w:r>
          </w:p>
        </w:tc>
      </w:tr>
      <w:tr w:rsidR="000828F7" w14:paraId="67AA341D"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2B373ED"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97338DE" w14:textId="77777777" w:rsidR="000828F7" w:rsidRDefault="000828F7" w:rsidP="008A17FE">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4597A8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EA418"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7046C9E0"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79E1F12"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81AA38B" w14:textId="77777777" w:rsidR="000828F7" w:rsidRDefault="000828F7" w:rsidP="008A17FE">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100F99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7302FE"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2B3E1046"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6BB7D1A"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1BB297C" w14:textId="77777777" w:rsidR="000828F7" w:rsidRDefault="000828F7" w:rsidP="008A17FE">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433481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2B170" w14:textId="77777777" w:rsidR="000828F7" w:rsidRDefault="000828F7" w:rsidP="008A17FE">
            <w:pPr>
              <w:keepNext/>
              <w:keepLines/>
              <w:spacing w:after="0"/>
              <w:jc w:val="center"/>
              <w:rPr>
                <w:rFonts w:ascii="Arial" w:hAnsi="Arial"/>
                <w:sz w:val="18"/>
                <w:lang w:val="fr-FR"/>
              </w:rPr>
            </w:pPr>
            <w:r>
              <w:rPr>
                <w:rFonts w:ascii="Arial" w:hAnsi="Arial"/>
                <w:sz w:val="18"/>
                <w:lang w:val="fr-FR"/>
              </w:rPr>
              <w:t>000001</w:t>
            </w:r>
          </w:p>
        </w:tc>
      </w:tr>
      <w:tr w:rsidR="000828F7" w14:paraId="0CEC0F1A"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7030734"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380B18" w14:textId="77777777" w:rsidR="000828F7" w:rsidRDefault="000828F7"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30E49D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33D12B" w14:textId="77777777" w:rsidR="000828F7" w:rsidRDefault="000828F7" w:rsidP="008A17FE">
            <w:pPr>
              <w:keepNext/>
              <w:keepLines/>
              <w:spacing w:after="0"/>
              <w:jc w:val="center"/>
              <w:rPr>
                <w:rFonts w:ascii="Arial" w:hAnsi="Arial"/>
                <w:sz w:val="18"/>
                <w:lang w:val="fr-FR"/>
              </w:rPr>
            </w:pPr>
            <w:r>
              <w:rPr>
                <w:rFonts w:ascii="Arial" w:hAnsi="Arial"/>
                <w:sz w:val="18"/>
                <w:lang w:val="fr-FR"/>
              </w:rPr>
              <w:t>N/A</w:t>
            </w:r>
          </w:p>
        </w:tc>
      </w:tr>
      <w:tr w:rsidR="000828F7" w14:paraId="46D57D5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70C1FED" w14:textId="77777777" w:rsidR="000828F7" w:rsidRDefault="000828F7" w:rsidP="008A17FE">
            <w:pPr>
              <w:keepNext/>
              <w:keepLines/>
              <w:spacing w:after="0"/>
              <w:rPr>
                <w:rFonts w:ascii="Arial" w:hAnsi="Arial"/>
                <w:sz w:val="18"/>
                <w:lang w:val="fr-FR"/>
              </w:rPr>
            </w:pPr>
            <w:r>
              <w:rPr>
                <w:rFonts w:ascii="Arial" w:hAnsi="Arial"/>
                <w:sz w:val="18"/>
                <w:lang w:val="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731ABE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B95FB"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PUCCH</w:t>
            </w:r>
          </w:p>
        </w:tc>
      </w:tr>
      <w:tr w:rsidR="000828F7" w14:paraId="40F4563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369DE5" w14:textId="77777777" w:rsidR="000828F7" w:rsidRDefault="000828F7" w:rsidP="008A17FE">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541682" w14:textId="77777777" w:rsidR="000828F7" w:rsidRDefault="000828F7" w:rsidP="008A17FE">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F05B89"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8</w:t>
            </w:r>
          </w:p>
        </w:tc>
      </w:tr>
      <w:tr w:rsidR="000828F7" w14:paraId="658DC00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9D0FDD" w14:textId="77777777" w:rsidR="000828F7" w:rsidRDefault="000828F7" w:rsidP="008A17FE">
            <w:pPr>
              <w:keepNext/>
              <w:keepLines/>
              <w:spacing w:after="0"/>
              <w:rPr>
                <w:rFonts w:ascii="Arial" w:hAnsi="Arial"/>
                <w:sz w:val="18"/>
                <w:lang w:val="fr-FR"/>
              </w:rPr>
            </w:pPr>
            <w:r>
              <w:rPr>
                <w:rFonts w:ascii="Arial" w:hAnsi="Arial"/>
                <w:sz w:val="18"/>
                <w:lang w:val="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C7689D8"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93075A"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59AF809A"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0D3041" w14:textId="77777777" w:rsidR="000828F7" w:rsidRDefault="000828F7" w:rsidP="008A17FE">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700E15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0A0A4"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As specified in Table A.4-4, TBS.4-1</w:t>
            </w:r>
          </w:p>
        </w:tc>
      </w:tr>
    </w:tbl>
    <w:p w14:paraId="13DCE4AC" w14:textId="77777777" w:rsidR="000828F7" w:rsidRDefault="000828F7" w:rsidP="000828F7">
      <w:pPr>
        <w:rPr>
          <w:noProof/>
        </w:rPr>
      </w:pPr>
    </w:p>
    <w:p w14:paraId="1C3D4C2A" w14:textId="1F41EDE3" w:rsidR="000828F7"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3</w:t>
      </w:r>
    </w:p>
    <w:p w14:paraId="508F85D9" w14:textId="3F4FD1C4" w:rsidR="000828F7" w:rsidRDefault="000828F7">
      <w:pPr>
        <w:rPr>
          <w:noProof/>
        </w:rPr>
      </w:pPr>
    </w:p>
    <w:p w14:paraId="4E9713E5" w14:textId="77777777" w:rsidR="000828F7" w:rsidRDefault="000828F7" w:rsidP="000828F7">
      <w:pPr>
        <w:rPr>
          <w:noProof/>
        </w:rPr>
      </w:pPr>
    </w:p>
    <w:p w14:paraId="14E30A8A" w14:textId="5EB33BBB" w:rsidR="000828F7" w:rsidRPr="00217569"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36908250" w14:textId="77777777" w:rsidR="000828F7" w:rsidRDefault="000828F7" w:rsidP="000828F7">
      <w:pPr>
        <w:pStyle w:val="H6"/>
      </w:pPr>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p>
    <w:p w14:paraId="60E41578" w14:textId="77777777" w:rsidR="000828F7" w:rsidRDefault="000828F7" w:rsidP="000828F7">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291897B4" w14:textId="77777777" w:rsidR="000828F7" w:rsidRDefault="000828F7" w:rsidP="000828F7">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2F809894" w14:textId="77777777" w:rsidR="000828F7" w:rsidRDefault="000828F7" w:rsidP="000828F7">
      <w:pPr>
        <w:ind w:left="568" w:hanging="284"/>
      </w:pPr>
      <w:r>
        <w:t>a)</w:t>
      </w:r>
      <w:r>
        <w:tab/>
        <w:t>The reported CQI value according to the reference channel shall be in the range of ±1 of the reported median more than 90% of the time.</w:t>
      </w:r>
    </w:p>
    <w:p w14:paraId="736A247A" w14:textId="77777777" w:rsidR="000828F7" w:rsidRDefault="000828F7" w:rsidP="000828F7">
      <w:pPr>
        <w:ind w:left="568" w:hanging="284"/>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A065DCC" w14:textId="77777777" w:rsidR="000828F7" w:rsidRDefault="000828F7" w:rsidP="000828F7">
      <w:pPr>
        <w:ind w:left="568" w:hanging="284"/>
      </w:pPr>
      <w:r>
        <w:t>c)  The reported CQI value according to the reference channel shall be ≥ 1.</w:t>
      </w:r>
    </w:p>
    <w:p w14:paraId="71493026" w14:textId="236A9B35" w:rsidR="000828F7" w:rsidRDefault="000828F7" w:rsidP="000828F7">
      <w:pPr>
        <w:pStyle w:val="TH"/>
        <w:rPr>
          <w:lang w:eastAsia="zh-CN"/>
        </w:rPr>
      </w:pPr>
      <w:r>
        <w:lastRenderedPageBreak/>
        <w:t>Table 6.2.</w:t>
      </w:r>
      <w:r>
        <w:rPr>
          <w:lang w:eastAsia="zh-CN"/>
        </w:rPr>
        <w:t>3</w:t>
      </w:r>
      <w:r>
        <w:t>.</w:t>
      </w:r>
      <w:r>
        <w:rPr>
          <w:lang w:eastAsia="zh-CN"/>
        </w:rPr>
        <w:t>2</w:t>
      </w:r>
      <w:r>
        <w:t xml:space="preserve">.1.2-1: CQI reporting </w:t>
      </w:r>
      <w:del w:id="19" w:author="Apple (Manasa)" w:date="2021-05-10T16:37:00Z">
        <w:r w:rsidDel="00D4431E">
          <w:delText xml:space="preserve">definition </w:delText>
        </w:r>
      </w:del>
      <w:r>
        <w:t>test</w:t>
      </w:r>
      <w:ins w:id="20" w:author="Apple (Manasa)" w:date="2021-05-10T16:37:00Z">
        <w:r w:rsidR="00D4431E">
          <w:t xml:space="preserve">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0828F7" w14:paraId="259D4A4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C9283A"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190DD1"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33CF1C" w14:textId="77777777" w:rsidR="000828F7" w:rsidRDefault="000828F7" w:rsidP="008A17FE">
            <w:pPr>
              <w:keepNext/>
              <w:keepLines/>
              <w:spacing w:after="0"/>
              <w:jc w:val="center"/>
              <w:rPr>
                <w:rFonts w:ascii="Arial" w:hAnsi="Arial"/>
                <w:b/>
                <w:sz w:val="18"/>
                <w:lang w:val="fr-FR"/>
              </w:rPr>
            </w:pPr>
            <w:r>
              <w:rPr>
                <w:rFonts w:ascii="Arial" w:hAnsi="Arial"/>
                <w:b/>
                <w:sz w:val="18"/>
                <w:lang w:val="fr-FR"/>
              </w:rPr>
              <w:t>Test 1</w:t>
            </w:r>
          </w:p>
        </w:tc>
      </w:tr>
      <w:tr w:rsidR="000828F7" w14:paraId="1AB154C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366B5E" w14:textId="77777777" w:rsidR="000828F7" w:rsidRDefault="000828F7" w:rsidP="008A17FE">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C1C121" w14:textId="77777777" w:rsidR="000828F7" w:rsidRDefault="000828F7" w:rsidP="008A17FE">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1AC98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40</w:t>
            </w:r>
          </w:p>
        </w:tc>
      </w:tr>
      <w:tr w:rsidR="000828F7" w14:paraId="525FF261"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0CF908" w14:textId="77777777" w:rsidR="000828F7" w:rsidRDefault="000828F7" w:rsidP="008A17FE">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BA72FC" w14:textId="77777777" w:rsidR="000828F7" w:rsidRDefault="000828F7" w:rsidP="008A17FE">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DA078A"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30</w:t>
            </w:r>
          </w:p>
        </w:tc>
      </w:tr>
      <w:tr w:rsidR="000828F7" w14:paraId="78B8057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E24463" w14:textId="77777777" w:rsidR="000828F7" w:rsidRDefault="000828F7" w:rsidP="008A17FE">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46658F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6EDA43"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TDD</w:t>
            </w:r>
          </w:p>
        </w:tc>
      </w:tr>
      <w:tr w:rsidR="000828F7" w14:paraId="1475BADC"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B6B139" w14:textId="77777777" w:rsidR="000828F7" w:rsidRDefault="000828F7" w:rsidP="008A17FE">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9B9AF7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C9D28"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FR1.30-1</w:t>
            </w:r>
          </w:p>
        </w:tc>
      </w:tr>
      <w:tr w:rsidR="000828F7" w14:paraId="503F080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8E4DA9" w14:textId="77777777" w:rsidR="000828F7" w:rsidRDefault="000828F7" w:rsidP="008A17FE">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4607AB" w14:textId="77777777" w:rsidR="000828F7" w:rsidRDefault="000828F7" w:rsidP="008A17F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AA0D23B" w14:textId="77777777" w:rsidR="000828F7" w:rsidRDefault="000828F7" w:rsidP="008A17FE">
            <w:pPr>
              <w:keepNext/>
              <w:keepLines/>
              <w:spacing w:after="0"/>
              <w:jc w:val="center"/>
              <w:rPr>
                <w:rFonts w:ascii="Arial" w:hAnsi="Arial"/>
                <w:sz w:val="18"/>
                <w:lang w:val="fr-FR"/>
              </w:rPr>
            </w:pPr>
            <w:del w:id="21" w:author="Apple (Manasa)" w:date="2021-05-09T21:08:00Z">
              <w:r w:rsidDel="000828F7">
                <w:rPr>
                  <w:rFonts w:ascii="Arial" w:hAnsi="Arial" w:cs="Arial"/>
                  <w:sz w:val="18"/>
                  <w:lang w:val="fr-FR" w:eastAsia="zh-CN"/>
                </w:rPr>
                <w:delText>[</w:delText>
              </w:r>
            </w:del>
            <w:r>
              <w:rPr>
                <w:rFonts w:ascii="Arial" w:hAnsi="Arial" w:cs="Arial"/>
                <w:sz w:val="18"/>
                <w:lang w:val="fr-FR" w:eastAsia="zh-CN"/>
              </w:rPr>
              <w:t>-2</w:t>
            </w:r>
            <w:del w:id="22" w:author="Apple (Manasa)" w:date="2021-05-09T21:08:00Z">
              <w:r w:rsidDel="000828F7">
                <w:rPr>
                  <w:rFonts w:ascii="Arial" w:hAnsi="Arial" w:cs="Arial"/>
                  <w:sz w:val="18"/>
                  <w:lang w:val="fr-FR" w:eastAsia="zh-CN"/>
                </w:rPr>
                <w:delText>]</w:delText>
              </w:r>
            </w:del>
          </w:p>
        </w:tc>
        <w:tc>
          <w:tcPr>
            <w:tcW w:w="1458" w:type="dxa"/>
            <w:tcBorders>
              <w:top w:val="single" w:sz="4" w:space="0" w:color="auto"/>
              <w:left w:val="single" w:sz="4" w:space="0" w:color="auto"/>
              <w:bottom w:val="single" w:sz="4" w:space="0" w:color="auto"/>
              <w:right w:val="single" w:sz="4" w:space="0" w:color="auto"/>
            </w:tcBorders>
            <w:vAlign w:val="center"/>
            <w:hideMark/>
          </w:tcPr>
          <w:p w14:paraId="36AE1A98" w14:textId="77777777" w:rsidR="000828F7" w:rsidRDefault="000828F7" w:rsidP="008A17FE">
            <w:pPr>
              <w:keepNext/>
              <w:keepLines/>
              <w:spacing w:after="0"/>
              <w:jc w:val="center"/>
              <w:rPr>
                <w:rFonts w:ascii="Arial" w:hAnsi="Arial"/>
                <w:sz w:val="18"/>
                <w:lang w:val="fr-FR" w:eastAsia="zh-CN"/>
              </w:rPr>
            </w:pPr>
            <w:del w:id="23" w:author="Apple (Manasa)" w:date="2021-05-09T21:08:00Z">
              <w:r w:rsidDel="000828F7">
                <w:rPr>
                  <w:rFonts w:ascii="Arial" w:hAnsi="Arial" w:cs="Arial"/>
                  <w:sz w:val="18"/>
                  <w:lang w:val="fr-FR" w:eastAsia="zh-CN"/>
                </w:rPr>
                <w:delText>[</w:delText>
              </w:r>
            </w:del>
            <w:r>
              <w:rPr>
                <w:rFonts w:ascii="Arial" w:hAnsi="Arial" w:cs="Arial"/>
                <w:sz w:val="18"/>
                <w:lang w:val="fr-FR" w:eastAsia="zh-CN"/>
              </w:rPr>
              <w:t>-1</w:t>
            </w:r>
            <w:del w:id="24" w:author="Apple (Manasa)" w:date="2021-05-09T21:08:00Z">
              <w:r w:rsidDel="000828F7">
                <w:rPr>
                  <w:rFonts w:ascii="Arial" w:hAnsi="Arial" w:cs="Arial"/>
                  <w:sz w:val="18"/>
                  <w:lang w:val="fr-FR" w:eastAsia="zh-CN"/>
                </w:rPr>
                <w:delText>]</w:delText>
              </w:r>
            </w:del>
          </w:p>
        </w:tc>
      </w:tr>
      <w:tr w:rsidR="000828F7" w14:paraId="07823BB5"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246B22" w14:textId="77777777" w:rsidR="000828F7" w:rsidRDefault="000828F7" w:rsidP="008A17FE">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92EC8B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D74516" w14:textId="77777777" w:rsidR="000828F7" w:rsidRDefault="000828F7" w:rsidP="008A17FE">
            <w:pPr>
              <w:keepNext/>
              <w:keepLines/>
              <w:spacing w:after="0"/>
              <w:jc w:val="center"/>
              <w:rPr>
                <w:rFonts w:ascii="Arial" w:hAnsi="Arial"/>
                <w:sz w:val="18"/>
                <w:lang w:val="fr-FR"/>
              </w:rPr>
            </w:pPr>
            <w:r>
              <w:rPr>
                <w:rFonts w:ascii="Arial" w:hAnsi="Arial"/>
                <w:sz w:val="18"/>
                <w:lang w:val="fr-FR"/>
              </w:rPr>
              <w:t>AWGN</w:t>
            </w:r>
          </w:p>
        </w:tc>
      </w:tr>
      <w:tr w:rsidR="000828F7" w14:paraId="11A974A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3932A5" w14:textId="77777777" w:rsidR="000828F7" w:rsidRDefault="000828F7" w:rsidP="008A17FE">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F58BE0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7E12F1"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1×</w:t>
            </w:r>
            <w:r>
              <w:rPr>
                <w:rFonts w:ascii="Arial" w:hAnsi="Arial"/>
                <w:sz w:val="18"/>
                <w:lang w:val="fr-FR" w:eastAsia="zh-CN"/>
              </w:rPr>
              <w:t>4</w:t>
            </w:r>
            <w:r>
              <w:rPr>
                <w:rFonts w:ascii="Arial" w:hAnsi="Arial"/>
                <w:sz w:val="18"/>
                <w:lang w:val="fr-FR"/>
              </w:rPr>
              <w:t xml:space="preserve"> with static channel specified in </w:t>
            </w:r>
            <w:r>
              <w:rPr>
                <w:rFonts w:ascii="Arial" w:hAnsi="Arial"/>
                <w:sz w:val="18"/>
                <w:lang w:val="fr-FR" w:eastAsia="zh-CN"/>
              </w:rPr>
              <w:t>Annex B.1</w:t>
            </w:r>
          </w:p>
        </w:tc>
      </w:tr>
      <w:tr w:rsidR="000828F7" w14:paraId="1677289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ED00FD" w14:textId="77777777" w:rsidR="000828F7" w:rsidRDefault="000828F7" w:rsidP="008A17FE">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B4BA6F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1A01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As specified in </w:t>
            </w:r>
            <w:r>
              <w:rPr>
                <w:rFonts w:ascii="Arial" w:hAnsi="Arial"/>
                <w:sz w:val="18"/>
                <w:lang w:val="fr-FR" w:eastAsia="zh-CN"/>
              </w:rPr>
              <w:t>Annex B.4.1</w:t>
            </w:r>
          </w:p>
        </w:tc>
      </w:tr>
      <w:tr w:rsidR="000828F7" w14:paraId="6F5283B9"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45DC07C" w14:textId="77777777" w:rsidR="000828F7" w:rsidRDefault="000828F7" w:rsidP="008A17FE">
            <w:pPr>
              <w:keepNext/>
              <w:keepLines/>
              <w:spacing w:after="0"/>
              <w:rPr>
                <w:rFonts w:ascii="Arial" w:hAnsi="Arial"/>
                <w:sz w:val="18"/>
                <w:lang w:val="fr-FR"/>
              </w:rPr>
            </w:pPr>
            <w:r>
              <w:rPr>
                <w:rFonts w:ascii="Arial" w:hAnsi="Arial"/>
                <w:sz w:val="18"/>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BAE50C1"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95CD1C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7CA8D"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31DFE01D"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943DD4"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14BDF8"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63C87F4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88D4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4</w:t>
            </w:r>
          </w:p>
        </w:tc>
      </w:tr>
      <w:tr w:rsidR="000828F7" w14:paraId="018693A0"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A588C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7D4F1B"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B50686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1BD42" w14:textId="77777777" w:rsidR="000828F7" w:rsidRDefault="000828F7" w:rsidP="008A17FE">
            <w:pPr>
              <w:keepNext/>
              <w:keepLines/>
              <w:spacing w:after="0"/>
              <w:jc w:val="center"/>
              <w:rPr>
                <w:rFonts w:ascii="Arial" w:hAnsi="Arial"/>
                <w:sz w:val="18"/>
                <w:lang w:val="fr-FR"/>
              </w:rPr>
            </w:pPr>
            <w:r>
              <w:rPr>
                <w:rFonts w:ascii="Arial" w:hAnsi="Arial"/>
                <w:sz w:val="18"/>
                <w:lang w:val="fr-FR"/>
              </w:rPr>
              <w:t>FD-CDM2</w:t>
            </w:r>
          </w:p>
        </w:tc>
      </w:tr>
      <w:tr w:rsidR="000828F7" w14:paraId="32124022"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DA2456"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B0CE76"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AED545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C8F956"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0031673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331918"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565ECD"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C7F90F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E99622"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Row 5,4</w:t>
            </w:r>
          </w:p>
        </w:tc>
      </w:tr>
      <w:tr w:rsidR="000828F7" w14:paraId="63AB1494"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5258E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2A626A"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10E52B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894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w:t>
            </w:r>
          </w:p>
        </w:tc>
      </w:tr>
      <w:tr w:rsidR="000828F7" w14:paraId="1CE05ADB"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5416827"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94579B6" w14:textId="77777777" w:rsidR="000828F7" w:rsidRDefault="000828F7" w:rsidP="008A17FE">
            <w:pPr>
              <w:keepNext/>
              <w:keepLines/>
              <w:spacing w:after="0"/>
              <w:rPr>
                <w:rFonts w:ascii="Arial" w:hAnsi="Arial"/>
                <w:sz w:val="18"/>
                <w:lang w:val="fr-FR"/>
              </w:rPr>
            </w:pPr>
            <w:r>
              <w:rPr>
                <w:rFonts w:ascii="Arial" w:hAnsi="Arial"/>
                <w:sz w:val="18"/>
                <w:lang w:val="fr-FR"/>
              </w:rPr>
              <w:t>CSI-RS</w:t>
            </w:r>
          </w:p>
          <w:p w14:paraId="695AF0EA"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92AE1"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4EECD5"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37A2E5C0"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60A553A" w14:textId="77777777" w:rsidR="000828F7" w:rsidRDefault="000828F7" w:rsidP="008A17FE">
            <w:pPr>
              <w:keepNext/>
              <w:keepLines/>
              <w:spacing w:after="0"/>
              <w:rPr>
                <w:rFonts w:ascii="Arial" w:hAnsi="Arial"/>
                <w:sz w:val="18"/>
                <w:lang w:val="fr-FR"/>
              </w:rPr>
            </w:pPr>
            <w:r>
              <w:rPr>
                <w:rFonts w:ascii="Arial" w:hAnsi="Arial"/>
                <w:sz w:val="18"/>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57491D3" w14:textId="77777777" w:rsidR="000828F7" w:rsidRDefault="000828F7" w:rsidP="008A17FE">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40B19E0"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EC987E"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29F14F9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54D7A1"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E1365E" w14:textId="77777777" w:rsidR="000828F7" w:rsidRDefault="000828F7" w:rsidP="008A17FE">
            <w:pPr>
              <w:keepNext/>
              <w:keepLines/>
              <w:spacing w:after="0"/>
              <w:rPr>
                <w:rFonts w:ascii="Arial" w:hAnsi="Arial"/>
                <w:sz w:val="18"/>
                <w:lang w:val="fr-FR"/>
              </w:rPr>
            </w:pPr>
            <w:r>
              <w:rPr>
                <w:rFonts w:ascii="Arial" w:hAnsi="Arial"/>
                <w:sz w:val="18"/>
                <w:lang w:val="fr-FR"/>
              </w:rPr>
              <w:t>Number of CSI-RS ports (</w:t>
            </w:r>
            <w:r>
              <w:rPr>
                <w:rFonts w:ascii="Arial" w:hAnsi="Arial"/>
                <w:i/>
                <w:sz w:val="18"/>
                <w:lang w:val="fr-FR"/>
              </w:rPr>
              <w:t>X</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7EEFB02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5B9AF" w14:textId="77777777" w:rsidR="000828F7" w:rsidRDefault="000828F7" w:rsidP="008A17FE">
            <w:pPr>
              <w:keepNext/>
              <w:keepLines/>
              <w:spacing w:after="0"/>
              <w:jc w:val="center"/>
              <w:rPr>
                <w:rFonts w:ascii="Arial" w:hAnsi="Arial"/>
                <w:sz w:val="18"/>
                <w:lang w:val="en-US"/>
              </w:rPr>
            </w:pPr>
            <w:r>
              <w:rPr>
                <w:rFonts w:ascii="Arial" w:hAnsi="Arial"/>
                <w:sz w:val="18"/>
                <w:lang w:val="fr-FR" w:eastAsia="zh-CN"/>
              </w:rPr>
              <w:t>1</w:t>
            </w:r>
          </w:p>
        </w:tc>
      </w:tr>
      <w:tr w:rsidR="000828F7" w14:paraId="2B4EEE2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87CFC4"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A3A5F9A" w14:textId="77777777" w:rsidR="000828F7" w:rsidRDefault="000828F7" w:rsidP="008A17FE">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72892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3D6AA" w14:textId="77777777" w:rsidR="000828F7" w:rsidRDefault="000828F7" w:rsidP="008A17FE">
            <w:pPr>
              <w:keepNext/>
              <w:keepLines/>
              <w:spacing w:after="0"/>
              <w:jc w:val="center"/>
              <w:rPr>
                <w:rFonts w:ascii="Arial" w:hAnsi="Arial"/>
                <w:sz w:val="18"/>
                <w:lang w:val="fr-FR"/>
              </w:rPr>
            </w:pPr>
            <w:r>
              <w:rPr>
                <w:rFonts w:ascii="Arial" w:hAnsi="Arial"/>
                <w:sz w:val="18"/>
                <w:lang w:val="fr-FR"/>
              </w:rPr>
              <w:t>No CDM</w:t>
            </w:r>
          </w:p>
        </w:tc>
      </w:tr>
      <w:tr w:rsidR="000828F7" w14:paraId="1087FCE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13496E"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F4ACB9" w14:textId="77777777" w:rsidR="000828F7" w:rsidRDefault="000828F7" w:rsidP="008A17FE">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992EBA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84E12" w14:textId="77777777" w:rsidR="000828F7" w:rsidRDefault="000828F7" w:rsidP="008A17FE">
            <w:pPr>
              <w:keepNext/>
              <w:keepLines/>
              <w:spacing w:after="0"/>
              <w:jc w:val="center"/>
              <w:rPr>
                <w:rFonts w:ascii="Arial" w:hAnsi="Arial"/>
                <w:sz w:val="18"/>
                <w:lang w:val="fr-FR"/>
              </w:rPr>
            </w:pPr>
            <w:r>
              <w:rPr>
                <w:rFonts w:ascii="Arial" w:hAnsi="Arial"/>
                <w:sz w:val="18"/>
                <w:lang w:val="fr-FR"/>
              </w:rPr>
              <w:t>3</w:t>
            </w:r>
          </w:p>
        </w:tc>
      </w:tr>
      <w:tr w:rsidR="000828F7" w14:paraId="11C4096F"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FE0721"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6B645554"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32A574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A62F7AB" w14:textId="77777777" w:rsidR="000828F7" w:rsidRDefault="000828F7" w:rsidP="008A17FE">
            <w:pPr>
              <w:keepNext/>
              <w:keepLines/>
              <w:spacing w:after="0"/>
              <w:jc w:val="center"/>
              <w:rPr>
                <w:rFonts w:ascii="Arial" w:hAnsi="Arial"/>
                <w:sz w:val="18"/>
                <w:lang w:val="fr-FR"/>
              </w:rPr>
            </w:pPr>
          </w:p>
        </w:tc>
      </w:tr>
      <w:tr w:rsidR="000828F7" w14:paraId="6E7B8173"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8AA952C"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2989DF" w14:textId="77777777" w:rsidR="000828F7" w:rsidRDefault="000828F7" w:rsidP="008A17FE">
            <w:pPr>
              <w:keepNext/>
              <w:keepLines/>
              <w:spacing w:after="0"/>
              <w:rPr>
                <w:rFonts w:ascii="Arial" w:hAnsi="Arial"/>
                <w:sz w:val="18"/>
                <w:lang w:val="fr-FR"/>
              </w:rPr>
            </w:pPr>
            <w:r>
              <w:rPr>
                <w:rFonts w:ascii="Arial" w:hAnsi="Arial"/>
                <w:sz w:val="18"/>
                <w:lang w:val="fr-FR"/>
              </w:rPr>
              <w:t>First subcarrier index in the PRB used for CSI-RS (k</w:t>
            </w:r>
            <w:r>
              <w:rPr>
                <w:rFonts w:ascii="Arial" w:hAnsi="Arial"/>
                <w:sz w:val="18"/>
                <w:vertAlign w:val="subscript"/>
                <w:lang w:val="fr-FR"/>
              </w:rPr>
              <w:t>0</w:t>
            </w:r>
            <w:r>
              <w:rPr>
                <w:rFonts w:ascii="Arial" w:hAnsi="Arial"/>
                <w:sz w:val="18"/>
                <w:lang w:val="fr-FR"/>
              </w:rPr>
              <w:t>, k</w:t>
            </w:r>
            <w:r>
              <w:rPr>
                <w:rFonts w:ascii="Arial" w:hAnsi="Arial"/>
                <w:sz w:val="18"/>
                <w:vertAlign w:val="subscript"/>
                <w:lang w:val="fr-FR"/>
              </w:rPr>
              <w:t>1</w:t>
            </w:r>
            <w:r>
              <w:rPr>
                <w:rFonts w:ascii="Arial" w:hAnsi="Arial"/>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B9AF9C7"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6D2D9B"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Row 1,(0,-)</w:t>
            </w:r>
          </w:p>
        </w:tc>
      </w:tr>
      <w:tr w:rsidR="000828F7" w14:paraId="47290D0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22196F"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366628" w14:textId="77777777" w:rsidR="000828F7" w:rsidRDefault="000828F7" w:rsidP="008A17FE">
            <w:pPr>
              <w:keepNext/>
              <w:keepLines/>
              <w:spacing w:after="0"/>
              <w:rPr>
                <w:rFonts w:ascii="Arial" w:hAnsi="Arial"/>
                <w:sz w:val="18"/>
                <w:lang w:val="fr-FR"/>
              </w:rPr>
            </w:pPr>
            <w:r>
              <w:rPr>
                <w:rFonts w:ascii="Arial" w:hAnsi="Arial"/>
                <w:sz w:val="18"/>
                <w:lang w:val="fr-FR"/>
              </w:rPr>
              <w:t>First OFDM symbol in the PRB used for CSI-RS (l</w:t>
            </w:r>
            <w:r>
              <w:rPr>
                <w:rFonts w:ascii="Arial" w:hAnsi="Arial"/>
                <w:sz w:val="18"/>
                <w:vertAlign w:val="subscript"/>
                <w:lang w:val="fr-FR"/>
              </w:rPr>
              <w:t>0</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27F9D42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4D1B9C"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w:t>
            </w:r>
          </w:p>
        </w:tc>
      </w:tr>
      <w:tr w:rsidR="000828F7" w14:paraId="646DAD4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CE5D230"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BD2C97" w14:textId="77777777" w:rsidR="000828F7" w:rsidRDefault="000828F7" w:rsidP="008A17FE">
            <w:pPr>
              <w:keepNext/>
              <w:keepLines/>
              <w:spacing w:after="0"/>
              <w:rPr>
                <w:rFonts w:ascii="Arial" w:hAnsi="Arial"/>
                <w:sz w:val="18"/>
                <w:lang w:val="fr-FR"/>
              </w:rPr>
            </w:pPr>
            <w:r>
              <w:rPr>
                <w:rFonts w:ascii="Arial" w:hAnsi="Arial"/>
                <w:sz w:val="18"/>
                <w:lang w:val="fr-FR"/>
              </w:rPr>
              <w:t>NZP CSI-RS-timeConfig</w:t>
            </w:r>
          </w:p>
          <w:p w14:paraId="5F647CB0"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1051FE"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63FE2"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10/1</w:t>
            </w:r>
          </w:p>
        </w:tc>
      </w:tr>
      <w:tr w:rsidR="000828F7" w14:paraId="1F4C4A12" w14:textId="77777777" w:rsidTr="008A17FE">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9E2189" w14:textId="77777777" w:rsidR="000828F7" w:rsidRDefault="000828F7" w:rsidP="008A17FE">
            <w:pPr>
              <w:keepNext/>
              <w:keepLines/>
              <w:spacing w:after="0"/>
              <w:rPr>
                <w:rFonts w:ascii="Arial" w:hAnsi="Arial"/>
                <w:sz w:val="18"/>
                <w:lang w:val="fr-FR"/>
              </w:rPr>
            </w:pPr>
            <w:r>
              <w:rPr>
                <w:rFonts w:ascii="Arial" w:hAnsi="Arial"/>
                <w:sz w:val="18"/>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7379784E" w14:textId="77777777" w:rsidR="000828F7" w:rsidRDefault="000828F7" w:rsidP="008A17FE">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6094BF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B4E1ED"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0828F7" w14:paraId="5CFB8958"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24983"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48B108A" w14:textId="77777777" w:rsidR="000828F7" w:rsidRDefault="000828F7" w:rsidP="008A17FE">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60651D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7E07BB"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0</w:t>
            </w:r>
          </w:p>
        </w:tc>
      </w:tr>
      <w:tr w:rsidR="000828F7" w14:paraId="4593626E"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D0CAEA"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tcPr>
          <w:p w14:paraId="3D053399" w14:textId="77777777" w:rsidR="000828F7" w:rsidRDefault="000828F7" w:rsidP="008A17FE">
            <w:pPr>
              <w:keepNext/>
              <w:keepLines/>
              <w:spacing w:after="0"/>
              <w:rPr>
                <w:rFonts w:ascii="Arial" w:hAnsi="Arial"/>
                <w:sz w:val="18"/>
                <w:lang w:val="fr-FR"/>
              </w:rPr>
            </w:pPr>
            <w:r>
              <w:rPr>
                <w:rFonts w:ascii="Arial" w:hAnsi="Arial"/>
                <w:sz w:val="18"/>
                <w:lang w:val="fr-FR"/>
              </w:rPr>
              <w:t>CSI-IM Resource Mapping</w:t>
            </w:r>
          </w:p>
          <w:p w14:paraId="0B993E17" w14:textId="77777777" w:rsidR="000828F7" w:rsidRDefault="000828F7" w:rsidP="008A17FE">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0EFB31A" w14:textId="77777777" w:rsidR="000828F7" w:rsidRDefault="000828F7" w:rsidP="008A17FE">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6B6AF81"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77D782" w14:textId="77777777" w:rsidR="000828F7" w:rsidRDefault="000828F7" w:rsidP="008A17FE">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0828F7" w14:paraId="065B2DCC" w14:textId="77777777" w:rsidTr="008A17FE">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33E563" w14:textId="77777777" w:rsidR="000828F7" w:rsidRDefault="000828F7" w:rsidP="008A17FE">
            <w:pPr>
              <w:spacing w:after="0"/>
              <w:rPr>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BF3CF1F" w14:textId="77777777" w:rsidR="000828F7" w:rsidRDefault="000828F7" w:rsidP="008A17FE">
            <w:pPr>
              <w:keepNext/>
              <w:keepLines/>
              <w:spacing w:after="0"/>
              <w:rPr>
                <w:rFonts w:ascii="Arial" w:hAnsi="Arial"/>
                <w:sz w:val="18"/>
                <w:lang w:val="fr-FR"/>
              </w:rPr>
            </w:pPr>
            <w:r>
              <w:rPr>
                <w:rFonts w:ascii="Arial" w:hAnsi="Arial"/>
                <w:sz w:val="18"/>
                <w:lang w:val="fr-FR"/>
              </w:rPr>
              <w:t>CSI-IM timeConfig</w:t>
            </w:r>
          </w:p>
          <w:p w14:paraId="335DAF08" w14:textId="77777777" w:rsidR="000828F7" w:rsidRDefault="000828F7" w:rsidP="008A17FE">
            <w:pPr>
              <w:keepNext/>
              <w:keepLines/>
              <w:spacing w:after="0"/>
              <w:rPr>
                <w:rFonts w:ascii="Arial" w:hAnsi="Arial"/>
                <w:sz w:val="18"/>
                <w:lang w:val="fr-FR"/>
              </w:rPr>
            </w:pPr>
            <w:r>
              <w:rPr>
                <w:rFonts w:ascii="Arial" w:hAnsi="Arial"/>
                <w:sz w:val="18"/>
                <w:lang w:val="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10866C"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019FC6"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10/1</w:t>
            </w:r>
          </w:p>
        </w:tc>
      </w:tr>
      <w:tr w:rsidR="000828F7" w14:paraId="2C15FD9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F8ADCB" w14:textId="77777777" w:rsidR="000828F7" w:rsidRDefault="000828F7" w:rsidP="008A17FE">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93037E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DC687" w14:textId="77777777" w:rsidR="000828F7" w:rsidRDefault="000828F7" w:rsidP="008A17FE">
            <w:pPr>
              <w:keepNext/>
              <w:keepLines/>
              <w:spacing w:after="0"/>
              <w:jc w:val="center"/>
              <w:rPr>
                <w:rFonts w:ascii="Arial" w:hAnsi="Arial"/>
                <w:sz w:val="18"/>
                <w:lang w:val="fr-FR"/>
              </w:rPr>
            </w:pPr>
            <w:r>
              <w:rPr>
                <w:rFonts w:ascii="Arial" w:hAnsi="Arial"/>
                <w:sz w:val="18"/>
                <w:lang w:val="fr-FR"/>
              </w:rPr>
              <w:t>Periodic</w:t>
            </w:r>
          </w:p>
        </w:tc>
      </w:tr>
      <w:tr w:rsidR="000828F7" w14:paraId="2019DC02"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AD52F4" w14:textId="77777777" w:rsidR="000828F7" w:rsidRDefault="000828F7" w:rsidP="008A17FE">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E544C1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F79B9D"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828F7" w14:paraId="571F88E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1A09E0" w14:textId="77777777" w:rsidR="000828F7" w:rsidRDefault="000828F7" w:rsidP="008A17FE">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0F9A55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493268" w14:textId="77777777" w:rsidR="000828F7" w:rsidRDefault="000828F7" w:rsidP="008A17FE">
            <w:pPr>
              <w:keepNext/>
              <w:keepLines/>
              <w:spacing w:after="0"/>
              <w:jc w:val="center"/>
              <w:rPr>
                <w:rFonts w:ascii="Arial" w:hAnsi="Arial"/>
                <w:sz w:val="18"/>
                <w:lang w:val="fr-FR"/>
              </w:rPr>
            </w:pPr>
            <w:r>
              <w:rPr>
                <w:rFonts w:ascii="Arial" w:hAnsi="Arial"/>
                <w:sz w:val="18"/>
                <w:lang w:val="fr-FR"/>
              </w:rPr>
              <w:t>cri-RI-PMI-CQI</w:t>
            </w:r>
          </w:p>
        </w:tc>
      </w:tr>
      <w:tr w:rsidR="000828F7" w14:paraId="1D39D6F7"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D43745" w14:textId="77777777" w:rsidR="000828F7" w:rsidRDefault="000828F7" w:rsidP="008A17FE">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595019"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6296A3"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6A4882B9"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87D00" w14:textId="77777777" w:rsidR="000828F7" w:rsidRDefault="000828F7" w:rsidP="008A17FE">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DE0367A"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6B91F"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16612593"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CBD057" w14:textId="77777777" w:rsidR="000828F7" w:rsidRDefault="000828F7" w:rsidP="008A17FE">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8049156"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489AA2" w14:textId="77777777" w:rsidR="000828F7" w:rsidRDefault="000828F7" w:rsidP="008A17FE">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0828F7" w14:paraId="410DC93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EB4162" w14:textId="77777777" w:rsidR="000828F7" w:rsidRDefault="000828F7" w:rsidP="008A17FE">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738234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AED428" w14:textId="77777777" w:rsidR="000828F7" w:rsidRDefault="000828F7" w:rsidP="008A17FE">
            <w:pPr>
              <w:keepNext/>
              <w:keepLines/>
              <w:spacing w:after="0"/>
              <w:jc w:val="center"/>
              <w:rPr>
                <w:rFonts w:ascii="Arial" w:hAnsi="Arial"/>
                <w:sz w:val="18"/>
                <w:lang w:val="fr-FR"/>
              </w:rPr>
            </w:pPr>
            <w:r>
              <w:rPr>
                <w:rFonts w:ascii="Arial" w:hAnsi="Arial"/>
                <w:sz w:val="18"/>
                <w:lang w:val="fr-FR"/>
              </w:rPr>
              <w:t>Wideband</w:t>
            </w:r>
          </w:p>
        </w:tc>
      </w:tr>
      <w:tr w:rsidR="000828F7" w14:paraId="52D812CB"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EC1B4A" w14:textId="77777777" w:rsidR="000828F7" w:rsidRDefault="000828F7" w:rsidP="008A17FE">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FD275" w14:textId="77777777" w:rsidR="000828F7" w:rsidRDefault="000828F7" w:rsidP="008A17FE">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998D8C"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16</w:t>
            </w:r>
          </w:p>
        </w:tc>
      </w:tr>
      <w:tr w:rsidR="000828F7" w14:paraId="4AD3B7ED"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55D4E8" w14:textId="77777777" w:rsidR="000828F7" w:rsidRDefault="000828F7" w:rsidP="008A17FE">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5D595F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E7A5E2" w14:textId="77777777" w:rsidR="000828F7" w:rsidRDefault="000828F7" w:rsidP="008A17FE">
            <w:pPr>
              <w:keepNext/>
              <w:keepLines/>
              <w:spacing w:after="0"/>
              <w:jc w:val="center"/>
              <w:rPr>
                <w:rFonts w:ascii="Arial" w:hAnsi="Arial"/>
                <w:sz w:val="18"/>
                <w:lang w:val="fr-FR"/>
              </w:rPr>
            </w:pPr>
            <w:r>
              <w:rPr>
                <w:rFonts w:ascii="Arial" w:hAnsi="Arial"/>
                <w:sz w:val="18"/>
                <w:lang w:val="fr-FR"/>
              </w:rPr>
              <w:t>1111111</w:t>
            </w:r>
          </w:p>
        </w:tc>
      </w:tr>
      <w:tr w:rsidR="000828F7" w14:paraId="3C627440"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43DD5C" w14:textId="77777777" w:rsidR="000828F7" w:rsidRDefault="000828F7" w:rsidP="008A17FE">
            <w:pPr>
              <w:keepNext/>
              <w:keepLines/>
              <w:spacing w:after="0"/>
              <w:rPr>
                <w:rFonts w:ascii="Arial" w:hAnsi="Arial"/>
                <w:sz w:val="18"/>
                <w:lang w:val="fr-FR"/>
              </w:rPr>
            </w:pPr>
            <w:r>
              <w:rPr>
                <w:rFonts w:ascii="Arial" w:hAnsi="Arial"/>
                <w:sz w:val="18"/>
                <w:lang w:val="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8FD93B" w14:textId="77777777" w:rsidR="000828F7" w:rsidRDefault="000828F7" w:rsidP="008A17FE">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8D78DC"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0828F7" w14:paraId="070FE38F"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129D68" w14:textId="77777777" w:rsidR="000828F7" w:rsidRDefault="000828F7" w:rsidP="008A17FE">
            <w:pPr>
              <w:keepNext/>
              <w:keepLines/>
              <w:spacing w:after="0"/>
              <w:rPr>
                <w:rFonts w:ascii="Arial" w:hAnsi="Arial"/>
                <w:sz w:val="18"/>
                <w:lang w:val="fr-FR"/>
              </w:rPr>
            </w:pPr>
            <w:r>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D2D76AB"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E80CD"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7DCC9372" w14:textId="77777777" w:rsidTr="008A17FE">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9A970" w14:textId="77777777" w:rsidR="000828F7" w:rsidRDefault="000828F7" w:rsidP="008A17FE">
            <w:pPr>
              <w:keepNext/>
              <w:keepLines/>
              <w:spacing w:after="0"/>
              <w:rPr>
                <w:rFonts w:ascii="Arial" w:hAnsi="Arial"/>
                <w:sz w:val="18"/>
                <w:lang w:val="fr-FR"/>
              </w:rPr>
            </w:pPr>
            <w:r>
              <w:rPr>
                <w:rFonts w:ascii="Arial" w:hAnsi="Arial"/>
                <w:sz w:val="18"/>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D05E1EA" w14:textId="77777777" w:rsidR="000828F7" w:rsidRDefault="000828F7" w:rsidP="008A17FE">
            <w:pPr>
              <w:keepNext/>
              <w:keepLines/>
              <w:spacing w:after="0"/>
              <w:rPr>
                <w:rFonts w:ascii="Arial" w:hAnsi="Arial"/>
                <w:sz w:val="18"/>
                <w:lang w:val="fr-FR"/>
              </w:rPr>
            </w:pPr>
            <w:r>
              <w:rPr>
                <w:rFonts w:ascii="Arial" w:hAnsi="Arial"/>
                <w:sz w:val="18"/>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5B898A3"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47BC2" w14:textId="77777777" w:rsidR="000828F7" w:rsidRDefault="000828F7" w:rsidP="008A17FE">
            <w:pPr>
              <w:keepNext/>
              <w:keepLines/>
              <w:spacing w:after="0"/>
              <w:jc w:val="center"/>
              <w:rPr>
                <w:rFonts w:ascii="Arial" w:hAnsi="Arial"/>
                <w:sz w:val="18"/>
                <w:lang w:val="fr-FR"/>
              </w:rPr>
            </w:pPr>
            <w:r>
              <w:rPr>
                <w:rFonts w:ascii="Arial" w:hAnsi="Arial"/>
                <w:sz w:val="18"/>
                <w:lang w:val="fr-FR"/>
              </w:rPr>
              <w:t>typeI-SinglePanel</w:t>
            </w:r>
          </w:p>
        </w:tc>
      </w:tr>
      <w:tr w:rsidR="000828F7" w14:paraId="09401A06"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C4171AE"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5B2DE06" w14:textId="77777777" w:rsidR="000828F7" w:rsidRDefault="000828F7" w:rsidP="008A17FE">
            <w:pPr>
              <w:keepNext/>
              <w:keepLines/>
              <w:spacing w:after="0"/>
              <w:rPr>
                <w:rFonts w:ascii="Arial" w:hAnsi="Arial"/>
                <w:sz w:val="18"/>
                <w:lang w:val="fr-FR"/>
              </w:rPr>
            </w:pPr>
            <w:r>
              <w:rPr>
                <w:rFonts w:ascii="Arial" w:hAnsi="Arial"/>
                <w:sz w:val="18"/>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9FC86C4"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CAC6FA"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50652628"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B330A4E"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01F4007" w14:textId="77777777" w:rsidR="000828F7" w:rsidRDefault="000828F7" w:rsidP="008A17FE">
            <w:pPr>
              <w:keepNext/>
              <w:keepLines/>
              <w:spacing w:after="0"/>
              <w:rPr>
                <w:rFonts w:ascii="Arial" w:hAnsi="Arial"/>
                <w:sz w:val="18"/>
                <w:lang w:val="fr-FR"/>
              </w:rPr>
            </w:pPr>
            <w:r>
              <w:rPr>
                <w:rFonts w:ascii="Arial" w:hAnsi="Arial"/>
                <w:sz w:val="18"/>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9E849B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62124E" w14:textId="77777777" w:rsidR="000828F7" w:rsidRDefault="000828F7" w:rsidP="008A17FE">
            <w:pPr>
              <w:keepNext/>
              <w:keepLines/>
              <w:spacing w:after="0"/>
              <w:jc w:val="center"/>
              <w:rPr>
                <w:rFonts w:ascii="Arial" w:hAnsi="Arial"/>
                <w:sz w:val="18"/>
                <w:lang w:val="fr-FR"/>
              </w:rPr>
            </w:pPr>
            <w:r>
              <w:rPr>
                <w:rFonts w:ascii="Arial" w:hAnsi="Arial"/>
                <w:sz w:val="18"/>
                <w:lang w:val="fr-FR"/>
              </w:rPr>
              <w:t>Not configured</w:t>
            </w:r>
          </w:p>
        </w:tc>
      </w:tr>
      <w:tr w:rsidR="000828F7" w14:paraId="09356837"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75B4FB"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5ACE2F7" w14:textId="77777777" w:rsidR="000828F7" w:rsidRDefault="000828F7" w:rsidP="008A17FE">
            <w:pPr>
              <w:keepNext/>
              <w:keepLines/>
              <w:spacing w:after="0"/>
              <w:rPr>
                <w:rFonts w:ascii="Arial" w:hAnsi="Arial"/>
                <w:sz w:val="18"/>
                <w:lang w:val="fr-FR"/>
              </w:rPr>
            </w:pPr>
            <w:r>
              <w:rPr>
                <w:rFonts w:ascii="Arial" w:hAnsi="Arial"/>
                <w:sz w:val="18"/>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48BF925"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1CAFE" w14:textId="77777777" w:rsidR="000828F7" w:rsidRDefault="000828F7" w:rsidP="008A17FE">
            <w:pPr>
              <w:keepNext/>
              <w:keepLines/>
              <w:spacing w:after="0"/>
              <w:jc w:val="center"/>
              <w:rPr>
                <w:rFonts w:ascii="Arial" w:hAnsi="Arial"/>
                <w:sz w:val="18"/>
                <w:lang w:val="fr-FR"/>
              </w:rPr>
            </w:pPr>
            <w:r>
              <w:rPr>
                <w:rFonts w:ascii="Arial" w:hAnsi="Arial"/>
                <w:sz w:val="18"/>
                <w:lang w:val="fr-FR"/>
              </w:rPr>
              <w:t>000001</w:t>
            </w:r>
          </w:p>
        </w:tc>
      </w:tr>
      <w:tr w:rsidR="000828F7" w14:paraId="3B5C6882" w14:textId="77777777" w:rsidTr="008A17FE">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EBB5DC" w14:textId="77777777" w:rsidR="000828F7" w:rsidRDefault="000828F7" w:rsidP="008A17FE">
            <w:pPr>
              <w:spacing w:after="0"/>
              <w:rPr>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DAC9562" w14:textId="77777777" w:rsidR="000828F7" w:rsidRDefault="000828F7" w:rsidP="008A17FE">
            <w:pPr>
              <w:keepNext/>
              <w:keepLines/>
              <w:spacing w:after="0"/>
              <w:rPr>
                <w:rFonts w:ascii="Arial" w:hAnsi="Arial"/>
                <w:sz w:val="18"/>
                <w:lang w:val="fr-FR"/>
              </w:rPr>
            </w:pPr>
            <w:r>
              <w:rPr>
                <w:rFonts w:ascii="Arial" w:hAnsi="Arial"/>
                <w:sz w:val="18"/>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0EBAFFC"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B3928" w14:textId="77777777" w:rsidR="000828F7" w:rsidRDefault="000828F7" w:rsidP="008A17FE">
            <w:pPr>
              <w:keepNext/>
              <w:keepLines/>
              <w:spacing w:after="0"/>
              <w:jc w:val="center"/>
              <w:rPr>
                <w:rFonts w:ascii="Arial" w:hAnsi="Arial"/>
                <w:sz w:val="18"/>
                <w:lang w:val="fr-FR"/>
              </w:rPr>
            </w:pPr>
            <w:r>
              <w:rPr>
                <w:rFonts w:ascii="Arial" w:hAnsi="Arial"/>
                <w:sz w:val="18"/>
                <w:lang w:val="fr-FR"/>
              </w:rPr>
              <w:t>N/A</w:t>
            </w:r>
          </w:p>
        </w:tc>
      </w:tr>
      <w:tr w:rsidR="000828F7" w14:paraId="5A0708B6"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32206CF" w14:textId="77777777" w:rsidR="000828F7" w:rsidRDefault="000828F7" w:rsidP="008A17FE">
            <w:pPr>
              <w:keepNext/>
              <w:keepLines/>
              <w:spacing w:after="0"/>
              <w:rPr>
                <w:rFonts w:ascii="Arial" w:hAnsi="Arial"/>
                <w:sz w:val="18"/>
                <w:lang w:val="fr-FR"/>
              </w:rPr>
            </w:pPr>
            <w:r>
              <w:rPr>
                <w:rFonts w:ascii="Arial" w:hAnsi="Arial"/>
                <w:sz w:val="18"/>
                <w:lang w:val="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B6C2D42"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112B1"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PUCCH</w:t>
            </w:r>
          </w:p>
        </w:tc>
      </w:tr>
      <w:tr w:rsidR="000828F7" w14:paraId="325180D8"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E6040F" w14:textId="77777777" w:rsidR="000828F7" w:rsidRDefault="000828F7" w:rsidP="008A17FE">
            <w:pPr>
              <w:keepNext/>
              <w:keepLines/>
              <w:spacing w:after="0"/>
              <w:rPr>
                <w:rFonts w:ascii="Arial" w:hAnsi="Arial"/>
                <w:sz w:val="18"/>
                <w:lang w:val="fr-FR"/>
              </w:rPr>
            </w:pPr>
            <w:r>
              <w:rPr>
                <w:rFonts w:ascii="Arial" w:hAnsi="Arial"/>
                <w:sz w:val="18"/>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69A67" w14:textId="77777777" w:rsidR="000828F7" w:rsidRDefault="000828F7" w:rsidP="008A17FE">
            <w:pPr>
              <w:keepNext/>
              <w:keepLines/>
              <w:spacing w:after="0"/>
              <w:jc w:val="center"/>
              <w:rPr>
                <w:rFonts w:ascii="Arial" w:hAnsi="Arial"/>
                <w:sz w:val="18"/>
                <w:lang w:val="fr-FR"/>
              </w:rPr>
            </w:pPr>
            <w:r>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CE2AEC" w14:textId="77777777" w:rsidR="000828F7" w:rsidRDefault="000828F7" w:rsidP="008A17FE">
            <w:pPr>
              <w:keepNext/>
              <w:keepLines/>
              <w:spacing w:after="0"/>
              <w:jc w:val="center"/>
              <w:rPr>
                <w:rFonts w:ascii="Arial" w:hAnsi="Arial"/>
                <w:sz w:val="18"/>
                <w:lang w:val="fr-FR" w:eastAsia="zh-CN"/>
              </w:rPr>
            </w:pPr>
            <w:r>
              <w:rPr>
                <w:rFonts w:ascii="Arial" w:hAnsi="Arial"/>
                <w:sz w:val="18"/>
                <w:lang w:val="fr-FR" w:eastAsia="zh-CN"/>
              </w:rPr>
              <w:t>9.5</w:t>
            </w:r>
          </w:p>
        </w:tc>
      </w:tr>
      <w:tr w:rsidR="000828F7" w14:paraId="439A0F3E"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C8A187" w14:textId="77777777" w:rsidR="000828F7" w:rsidRDefault="000828F7" w:rsidP="008A17FE">
            <w:pPr>
              <w:keepNext/>
              <w:keepLines/>
              <w:spacing w:after="0"/>
              <w:rPr>
                <w:rFonts w:ascii="Arial" w:hAnsi="Arial"/>
                <w:sz w:val="18"/>
                <w:lang w:val="fr-FR"/>
              </w:rPr>
            </w:pPr>
            <w:r>
              <w:rPr>
                <w:rFonts w:ascii="Arial" w:hAnsi="Arial"/>
                <w:sz w:val="18"/>
                <w:lang w:val="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AE9A7AF"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D2D74A" w14:textId="77777777" w:rsidR="000828F7" w:rsidRDefault="000828F7" w:rsidP="008A17FE">
            <w:pPr>
              <w:keepNext/>
              <w:keepLines/>
              <w:spacing w:after="0"/>
              <w:jc w:val="center"/>
              <w:rPr>
                <w:rFonts w:ascii="Arial" w:hAnsi="Arial"/>
                <w:sz w:val="18"/>
                <w:lang w:val="fr-FR"/>
              </w:rPr>
            </w:pPr>
            <w:r>
              <w:rPr>
                <w:rFonts w:ascii="Arial" w:hAnsi="Arial"/>
                <w:sz w:val="18"/>
                <w:lang w:val="fr-FR"/>
              </w:rPr>
              <w:t>1</w:t>
            </w:r>
          </w:p>
        </w:tc>
      </w:tr>
      <w:tr w:rsidR="000828F7" w14:paraId="2EF6DA14" w14:textId="77777777" w:rsidTr="008A17FE">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47A3CE" w14:textId="77777777" w:rsidR="000828F7" w:rsidRDefault="000828F7" w:rsidP="008A17FE">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F63C6FD" w14:textId="77777777" w:rsidR="000828F7" w:rsidRDefault="000828F7" w:rsidP="008A17FE">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D5B7BE" w14:textId="77777777" w:rsidR="000828F7" w:rsidRDefault="000828F7" w:rsidP="008A17FE">
            <w:pPr>
              <w:keepNext/>
              <w:keepLines/>
              <w:spacing w:after="0"/>
              <w:jc w:val="center"/>
              <w:rPr>
                <w:rFonts w:ascii="Arial" w:hAnsi="Arial"/>
                <w:sz w:val="18"/>
                <w:lang w:val="fr-FR"/>
              </w:rPr>
            </w:pPr>
            <w:r>
              <w:rPr>
                <w:rFonts w:ascii="Arial" w:hAnsi="Arial"/>
                <w:sz w:val="18"/>
                <w:lang w:val="fr-FR" w:eastAsia="zh-CN"/>
              </w:rPr>
              <w:t>As specified in Table A.4-4, TBS.4-2</w:t>
            </w:r>
          </w:p>
        </w:tc>
      </w:tr>
    </w:tbl>
    <w:p w14:paraId="65181B82" w14:textId="77777777" w:rsidR="000828F7" w:rsidRDefault="000828F7" w:rsidP="000828F7">
      <w:pPr>
        <w:rPr>
          <w:noProof/>
        </w:rPr>
      </w:pPr>
    </w:p>
    <w:p w14:paraId="68E44016" w14:textId="77777777" w:rsidR="000828F7" w:rsidRDefault="000828F7" w:rsidP="000828F7">
      <w:pPr>
        <w:rPr>
          <w:noProof/>
        </w:rPr>
      </w:pPr>
    </w:p>
    <w:p w14:paraId="177B817C" w14:textId="3D1DCB53" w:rsidR="000828F7" w:rsidRDefault="000828F7" w:rsidP="000828F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End of Change</w:t>
      </w:r>
      <w:r>
        <w:rPr>
          <w:rFonts w:ascii="Arial" w:hAnsi="Arial" w:cs="Arial"/>
          <w:noProof/>
          <w:color w:val="FF0000"/>
        </w:rPr>
        <w:t xml:space="preserve"> 4</w:t>
      </w:r>
    </w:p>
    <w:p w14:paraId="742F1DCC" w14:textId="77777777" w:rsidR="000828F7" w:rsidRDefault="000828F7">
      <w:pPr>
        <w:rPr>
          <w:noProof/>
        </w:rPr>
      </w:pPr>
    </w:p>
    <w:sectPr w:rsidR="000828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EA035" w14:textId="77777777" w:rsidR="00897645" w:rsidRDefault="00897645">
      <w:r>
        <w:separator/>
      </w:r>
    </w:p>
  </w:endnote>
  <w:endnote w:type="continuationSeparator" w:id="0">
    <w:p w14:paraId="31927DA4" w14:textId="77777777" w:rsidR="00897645" w:rsidRDefault="00897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99236" w14:textId="77777777" w:rsidR="00897645" w:rsidRDefault="00897645">
      <w:r>
        <w:separator/>
      </w:r>
    </w:p>
  </w:footnote>
  <w:footnote w:type="continuationSeparator" w:id="0">
    <w:p w14:paraId="0028CE80" w14:textId="77777777" w:rsidR="00897645" w:rsidRDefault="00897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15C"/>
    <w:rsid w:val="00076226"/>
    <w:rsid w:val="000828F7"/>
    <w:rsid w:val="000A6394"/>
    <w:rsid w:val="000B7FED"/>
    <w:rsid w:val="000C038A"/>
    <w:rsid w:val="000C6598"/>
    <w:rsid w:val="000D44B3"/>
    <w:rsid w:val="000F1FC7"/>
    <w:rsid w:val="001352F1"/>
    <w:rsid w:val="00145D43"/>
    <w:rsid w:val="00192C46"/>
    <w:rsid w:val="001A08B3"/>
    <w:rsid w:val="001A7B60"/>
    <w:rsid w:val="001B52F0"/>
    <w:rsid w:val="001B7A65"/>
    <w:rsid w:val="001E41F3"/>
    <w:rsid w:val="00212C90"/>
    <w:rsid w:val="0026004D"/>
    <w:rsid w:val="002640DD"/>
    <w:rsid w:val="00271A33"/>
    <w:rsid w:val="00275D12"/>
    <w:rsid w:val="00284FEB"/>
    <w:rsid w:val="002860C4"/>
    <w:rsid w:val="002B5741"/>
    <w:rsid w:val="002E472E"/>
    <w:rsid w:val="00305409"/>
    <w:rsid w:val="003213DB"/>
    <w:rsid w:val="003609EF"/>
    <w:rsid w:val="0036231A"/>
    <w:rsid w:val="00374DD4"/>
    <w:rsid w:val="003E1A36"/>
    <w:rsid w:val="00410371"/>
    <w:rsid w:val="004242F1"/>
    <w:rsid w:val="004765E1"/>
    <w:rsid w:val="004B417C"/>
    <w:rsid w:val="004B75B7"/>
    <w:rsid w:val="0051580D"/>
    <w:rsid w:val="00547111"/>
    <w:rsid w:val="00592D74"/>
    <w:rsid w:val="005E2C44"/>
    <w:rsid w:val="005F0CD6"/>
    <w:rsid w:val="00621188"/>
    <w:rsid w:val="006257ED"/>
    <w:rsid w:val="006326B2"/>
    <w:rsid w:val="0066239D"/>
    <w:rsid w:val="00665C47"/>
    <w:rsid w:val="00673455"/>
    <w:rsid w:val="006873C8"/>
    <w:rsid w:val="00695808"/>
    <w:rsid w:val="006A33B9"/>
    <w:rsid w:val="006B46FB"/>
    <w:rsid w:val="006E21FB"/>
    <w:rsid w:val="00763A0D"/>
    <w:rsid w:val="00792342"/>
    <w:rsid w:val="007977A8"/>
    <w:rsid w:val="007B512A"/>
    <w:rsid w:val="007C2097"/>
    <w:rsid w:val="007D6A07"/>
    <w:rsid w:val="007D79E9"/>
    <w:rsid w:val="007F7259"/>
    <w:rsid w:val="008040A8"/>
    <w:rsid w:val="008279FA"/>
    <w:rsid w:val="008626E7"/>
    <w:rsid w:val="00870EE7"/>
    <w:rsid w:val="008863B9"/>
    <w:rsid w:val="00897645"/>
    <w:rsid w:val="008A45A6"/>
    <w:rsid w:val="008E22A9"/>
    <w:rsid w:val="008E3F9B"/>
    <w:rsid w:val="008F3789"/>
    <w:rsid w:val="008F686C"/>
    <w:rsid w:val="0091272E"/>
    <w:rsid w:val="009148DE"/>
    <w:rsid w:val="009217D6"/>
    <w:rsid w:val="00941E30"/>
    <w:rsid w:val="009777D9"/>
    <w:rsid w:val="00991B88"/>
    <w:rsid w:val="009A4A3D"/>
    <w:rsid w:val="009A5753"/>
    <w:rsid w:val="009A579D"/>
    <w:rsid w:val="009E3297"/>
    <w:rsid w:val="009F734F"/>
    <w:rsid w:val="00A1591D"/>
    <w:rsid w:val="00A2194F"/>
    <w:rsid w:val="00A246B6"/>
    <w:rsid w:val="00A47E70"/>
    <w:rsid w:val="00A50CF0"/>
    <w:rsid w:val="00A75E41"/>
    <w:rsid w:val="00A7671C"/>
    <w:rsid w:val="00A9100F"/>
    <w:rsid w:val="00AA2CBC"/>
    <w:rsid w:val="00AC5820"/>
    <w:rsid w:val="00AD1CD8"/>
    <w:rsid w:val="00AE4280"/>
    <w:rsid w:val="00AF3447"/>
    <w:rsid w:val="00B258BB"/>
    <w:rsid w:val="00B67B97"/>
    <w:rsid w:val="00B968C8"/>
    <w:rsid w:val="00BA3EC5"/>
    <w:rsid w:val="00BA51D9"/>
    <w:rsid w:val="00BB5DFC"/>
    <w:rsid w:val="00BD279D"/>
    <w:rsid w:val="00BD6BB8"/>
    <w:rsid w:val="00BF040E"/>
    <w:rsid w:val="00C10B5A"/>
    <w:rsid w:val="00C66BA2"/>
    <w:rsid w:val="00C95985"/>
    <w:rsid w:val="00C97436"/>
    <w:rsid w:val="00CC5026"/>
    <w:rsid w:val="00CC68D0"/>
    <w:rsid w:val="00CE1FCF"/>
    <w:rsid w:val="00D0080C"/>
    <w:rsid w:val="00D03F9A"/>
    <w:rsid w:val="00D06D51"/>
    <w:rsid w:val="00D24991"/>
    <w:rsid w:val="00D4431E"/>
    <w:rsid w:val="00D46248"/>
    <w:rsid w:val="00D50255"/>
    <w:rsid w:val="00D66520"/>
    <w:rsid w:val="00DE34CF"/>
    <w:rsid w:val="00E13F3D"/>
    <w:rsid w:val="00E34898"/>
    <w:rsid w:val="00E70491"/>
    <w:rsid w:val="00EB09B7"/>
    <w:rsid w:val="00EC744A"/>
    <w:rsid w:val="00EE7D7C"/>
    <w:rsid w:val="00EF2D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 w:type="character" w:customStyle="1" w:styleId="THChar">
    <w:name w:val="TH Char"/>
    <w:link w:val="TH"/>
    <w:qFormat/>
    <w:rsid w:val="0005715C"/>
    <w:rPr>
      <w:rFonts w:ascii="Arial" w:hAnsi="Arial"/>
      <w:b/>
      <w:lang w:val="en-GB" w:eastAsia="en-US"/>
    </w:rPr>
  </w:style>
  <w:style w:type="character" w:customStyle="1" w:styleId="H6Char">
    <w:name w:val="H6 Char"/>
    <w:link w:val="H6"/>
    <w:rsid w:val="000571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8</Pages>
  <Words>2233</Words>
  <Characters>12354</Characters>
  <Application>Microsoft Office Word</Application>
  <DocSecurity>0</DocSecurity>
  <Lines>1029</Lines>
  <Paragraphs>694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13893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3</cp:revision>
  <cp:lastPrinted>1900-01-01T08:00:00Z</cp:lastPrinted>
  <dcterms:created xsi:type="dcterms:W3CDTF">2021-05-10T23:39:00Z</dcterms:created>
  <dcterms:modified xsi:type="dcterms:W3CDTF">2021-05-11T17:08:00Z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19</vt:lpwstr>
  </property>
  <property fmtid="{D5CDD505-2E9C-101B-9397-08002B2CF9AE}" pid="7" name="EndDate">
    <vt:lpwstr>27 May, 2021</vt:lpwstr>
  </property>
  <property fmtid="{D5CDD505-2E9C-101B-9397-08002B2CF9AE}" pid="8" name="Tdoc#">
    <vt:lpwstr>R4-2109346</vt:lpwstr>
  </property>
  <property fmtid="{D5CDD505-2E9C-101B-9397-08002B2CF9AE}" pid="9" name="Spec#">
    <vt:lpwstr>38.101-4</vt:lpwstr>
  </property>
  <property fmtid="{D5CDD505-2E9C-101B-9397-08002B2CF9AE}" pid="10" name="Cr#">
    <vt:lpwstr>0203</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NR_L1enh_URLLC-Perf</vt:lpwstr>
  </property>
  <property fmtid="{D5CDD505-2E9C-101B-9397-08002B2CF9AE}" pid="16" name="Cat">
    <vt:lpwstr>F</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CR to 38.101-4 on CQI Reporting requirements with Table3 - R16</vt:lpwstr>
  </property>
  <property fmtid="{D5CDD505-2E9C-101B-9397-08002B2CF9AE}" pid="20" name="MtgTitle">
    <vt:lpwstr>e</vt:lpwstr>
  </property>
</Properties>
</file>